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B4949" w14:textId="7E85A9BA" w:rsidR="00F33185" w:rsidRPr="00166C47" w:rsidRDefault="00F33185" w:rsidP="00F33185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x-none"/>
        </w:rPr>
      </w:pPr>
      <w:r w:rsidRPr="00166C47">
        <w:rPr>
          <w:rFonts w:ascii="Arial" w:hAnsi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8A9EA77" wp14:editId="6994BA9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6F31D5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21394D">
        <w:rPr>
          <w:rFonts w:ascii="Arial" w:eastAsia="Times New Roman" w:hAnsi="Arial"/>
          <w:b/>
          <w:bCs/>
          <w:sz w:val="24"/>
          <w:szCs w:val="24"/>
        </w:rPr>
        <w:t>3GPP TSG-RAN WG2 Meeting #1</w:t>
      </w:r>
      <w:r>
        <w:rPr>
          <w:rFonts w:ascii="Arial" w:eastAsia="Times New Roman" w:hAnsi="Arial"/>
          <w:b/>
          <w:bCs/>
          <w:sz w:val="24"/>
          <w:szCs w:val="24"/>
        </w:rPr>
        <w:t>10-</w:t>
      </w:r>
      <w:r w:rsidRPr="0021394D">
        <w:rPr>
          <w:rFonts w:ascii="Arial" w:eastAsia="Times New Roman" w:hAnsi="Arial"/>
          <w:b/>
          <w:bCs/>
          <w:sz w:val="24"/>
          <w:szCs w:val="24"/>
        </w:rPr>
        <w:t>e</w:t>
      </w:r>
      <w:r w:rsidRPr="00166C47">
        <w:rPr>
          <w:rFonts w:ascii="Arial" w:hAnsi="Arial"/>
          <w:b/>
          <w:sz w:val="24"/>
          <w:szCs w:val="24"/>
          <w:lang w:val="en-US" w:eastAsia="x-none"/>
        </w:rPr>
        <w:tab/>
      </w:r>
      <w:r w:rsidR="00D769D0" w:rsidRPr="00D769D0">
        <w:rPr>
          <w:rFonts w:ascii="Arial" w:hAnsi="Arial"/>
          <w:b/>
          <w:bCs/>
          <w:sz w:val="24"/>
          <w:szCs w:val="24"/>
          <w:lang w:eastAsia="x-none"/>
        </w:rPr>
        <w:t>R2-2005630</w:t>
      </w:r>
    </w:p>
    <w:p w14:paraId="51174CBC" w14:textId="61229DF9" w:rsidR="00F33185" w:rsidRDefault="00F33185" w:rsidP="00F33185">
      <w:pPr>
        <w:widowControl w:val="0"/>
        <w:tabs>
          <w:tab w:val="left" w:pos="1701"/>
          <w:tab w:val="right" w:pos="9923"/>
        </w:tabs>
        <w:spacing w:after="0"/>
        <w:rPr>
          <w:rFonts w:ascii="Arial" w:hAnsi="Arial"/>
          <w:b/>
          <w:bCs/>
          <w:noProof/>
          <w:sz w:val="24"/>
          <w:szCs w:val="24"/>
          <w:lang w:val="sv-SE" w:eastAsia="zh-CN"/>
        </w:rPr>
      </w:pPr>
      <w:r>
        <w:rPr>
          <w:rFonts w:ascii="Arial" w:hAnsi="Arial"/>
          <w:b/>
          <w:bCs/>
          <w:noProof/>
          <w:sz w:val="24"/>
          <w:szCs w:val="24"/>
          <w:lang w:val="sv-SE" w:eastAsia="zh-CN"/>
        </w:rPr>
        <w:t>1 June</w:t>
      </w:r>
      <w:r w:rsidRPr="0021394D">
        <w:rPr>
          <w:rFonts w:ascii="Arial" w:hAnsi="Arial"/>
          <w:b/>
          <w:bCs/>
          <w:noProof/>
          <w:sz w:val="24"/>
          <w:szCs w:val="24"/>
          <w:lang w:val="sv-SE" w:eastAsia="zh-CN"/>
        </w:rPr>
        <w:t xml:space="preserve"> – </w:t>
      </w:r>
      <w:r>
        <w:rPr>
          <w:rFonts w:ascii="Arial" w:hAnsi="Arial"/>
          <w:b/>
          <w:bCs/>
          <w:noProof/>
          <w:sz w:val="24"/>
          <w:szCs w:val="24"/>
          <w:lang w:val="sv-SE" w:eastAsia="zh-CN"/>
        </w:rPr>
        <w:t>12 June</w:t>
      </w:r>
      <w:r w:rsidRPr="0021394D">
        <w:rPr>
          <w:rFonts w:ascii="Arial" w:hAnsi="Arial"/>
          <w:b/>
          <w:bCs/>
          <w:noProof/>
          <w:sz w:val="24"/>
          <w:szCs w:val="24"/>
          <w:lang w:val="sv-SE" w:eastAsia="zh-CN"/>
        </w:rPr>
        <w:t xml:space="preserve"> 2020</w:t>
      </w:r>
      <w:r w:rsidR="001D3FCB">
        <w:rPr>
          <w:rFonts w:ascii="Arial" w:hAnsi="Arial"/>
          <w:b/>
          <w:bCs/>
          <w:noProof/>
          <w:sz w:val="24"/>
          <w:szCs w:val="24"/>
          <w:lang w:val="sv-SE" w:eastAsia="zh-CN"/>
        </w:rPr>
        <w:t xml:space="preserve">  </w:t>
      </w:r>
    </w:p>
    <w:p w14:paraId="05E7B2A0" w14:textId="77777777" w:rsidR="00F33185" w:rsidRPr="00383F56" w:rsidRDefault="00F33185" w:rsidP="00F33185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3185" w14:paraId="6706B14C" w14:textId="77777777" w:rsidTr="006D40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C4DF0" w14:textId="77777777" w:rsidR="00F33185" w:rsidRDefault="00F33185" w:rsidP="006D40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CR-Form-v11.2.1</w:t>
            </w:r>
          </w:p>
        </w:tc>
      </w:tr>
      <w:tr w:rsidR="00F33185" w14:paraId="74C4D773" w14:textId="77777777" w:rsidTr="006D40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CAAE5" w14:textId="77777777" w:rsidR="00F33185" w:rsidRDefault="00F33185" w:rsidP="006D4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3185" w14:paraId="59326FCB" w14:textId="77777777" w:rsidTr="006D40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8A42D3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4BDC360" w14:textId="77777777" w:rsidTr="006D4059">
        <w:tc>
          <w:tcPr>
            <w:tcW w:w="142" w:type="dxa"/>
            <w:tcBorders>
              <w:left w:val="single" w:sz="4" w:space="0" w:color="auto"/>
            </w:tcBorders>
          </w:tcPr>
          <w:p w14:paraId="7EF7A219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293BC" w14:textId="52A9AED0" w:rsidR="00F33185" w:rsidRPr="00410371" w:rsidRDefault="00F33185" w:rsidP="006D40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4CBAA0D6" w14:textId="77777777" w:rsidR="00F33185" w:rsidRDefault="00F33185" w:rsidP="006D4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B9103A" w14:textId="4B2918D9" w:rsidR="00F33185" w:rsidRPr="007800AE" w:rsidRDefault="00D769D0" w:rsidP="006D40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cs="Arial"/>
                <w:b/>
                <w:color w:val="000000"/>
                <w:sz w:val="28"/>
                <w:szCs w:val="18"/>
              </w:rPr>
              <w:t>1683</w:t>
            </w:r>
          </w:p>
        </w:tc>
        <w:tc>
          <w:tcPr>
            <w:tcW w:w="709" w:type="dxa"/>
          </w:tcPr>
          <w:p w14:paraId="0CB05CC9" w14:textId="77777777" w:rsidR="00F33185" w:rsidRDefault="00F33185" w:rsidP="006D40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E44B15" w14:textId="77777777" w:rsidR="00F33185" w:rsidRPr="00410371" w:rsidRDefault="00F33185" w:rsidP="006D40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5214A15" w14:textId="77777777" w:rsidR="00F33185" w:rsidRDefault="00F33185" w:rsidP="006D40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23DF39" w14:textId="6D70B2AF" w:rsidR="00F33185" w:rsidRPr="00410371" w:rsidRDefault="00F33185" w:rsidP="006D40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20F5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20F5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374E25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6A7D6C98" w14:textId="77777777" w:rsidTr="006D40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CFCDD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0E6F0855" w14:textId="77777777" w:rsidTr="006D40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BF9E7" w14:textId="77777777" w:rsidR="00F33185" w:rsidRPr="00F25D98" w:rsidRDefault="00F33185" w:rsidP="006D40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3185" w14:paraId="03ADE2F6" w14:textId="77777777" w:rsidTr="006D4059">
        <w:tc>
          <w:tcPr>
            <w:tcW w:w="9641" w:type="dxa"/>
            <w:gridSpan w:val="9"/>
          </w:tcPr>
          <w:p w14:paraId="549F708E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8B602" w14:textId="77777777" w:rsidR="00F33185" w:rsidRDefault="00F33185" w:rsidP="00F331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3185" w14:paraId="7F797FE3" w14:textId="77777777" w:rsidTr="006D4059">
        <w:tc>
          <w:tcPr>
            <w:tcW w:w="2835" w:type="dxa"/>
          </w:tcPr>
          <w:p w14:paraId="3A9B3EDF" w14:textId="77777777" w:rsidR="00F33185" w:rsidRDefault="00F33185" w:rsidP="006D40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C7CA2C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A40008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A20B19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08FE7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ED7840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2ACEF2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51ED62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0CBB48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C1349" w14:textId="77777777" w:rsidR="00F33185" w:rsidRDefault="00F33185" w:rsidP="00F331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3185" w14:paraId="21904ED3" w14:textId="77777777" w:rsidTr="006D4059">
        <w:tc>
          <w:tcPr>
            <w:tcW w:w="9640" w:type="dxa"/>
            <w:gridSpan w:val="11"/>
          </w:tcPr>
          <w:p w14:paraId="7CECC00B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5724BD39" w14:textId="77777777" w:rsidTr="006D40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2CACA0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743E7" w14:textId="33262816" w:rsidR="00F33185" w:rsidRPr="00820A2A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17A68" w:rsidRPr="00E94414">
              <w:rPr>
                <w:noProof/>
              </w:rPr>
              <w:t>UE Capability Enhancement for</w:t>
            </w:r>
            <w:r w:rsidR="00517A68">
              <w:rPr>
                <w:noProof/>
              </w:rPr>
              <w:t xml:space="preserve"> FR1(</w:t>
            </w:r>
            <w:r w:rsidR="00517A68" w:rsidRPr="00E94414">
              <w:rPr>
                <w:noProof/>
              </w:rPr>
              <w:t>TDD/FDD</w:t>
            </w:r>
            <w:r w:rsidR="00517A68">
              <w:rPr>
                <w:noProof/>
              </w:rPr>
              <w:t>) / FR2</w:t>
            </w:r>
            <w:r w:rsidR="00517A68" w:rsidRPr="00E94414">
              <w:rPr>
                <w:noProof/>
              </w:rPr>
              <w:t xml:space="preserve"> CA</w:t>
            </w:r>
            <w:r w:rsidR="00517A68">
              <w:rPr>
                <w:noProof/>
              </w:rPr>
              <w:t xml:space="preserve"> and DC</w:t>
            </w:r>
          </w:p>
        </w:tc>
      </w:tr>
      <w:tr w:rsidR="00F33185" w14:paraId="499185F1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377C1869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C152C8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183B350D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6ECC4CBC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A8AE80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F33185" w14:paraId="74C79227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326EF151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2C6FBD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t xml:space="preserve"> 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33185" w14:paraId="456B9B76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273EE2F9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6273A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D952579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4C37CAF8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72626A" w14:textId="77777777" w:rsidR="00F33185" w:rsidRDefault="00F33185" w:rsidP="006D4059">
            <w:pPr>
              <w:pStyle w:val="CRCoverPage"/>
              <w:spacing w:after="0"/>
              <w:ind w:left="100"/>
              <w:rPr>
                <w:noProof/>
              </w:rPr>
            </w:pPr>
            <w:r w:rsidRPr="008E267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363994" w14:textId="77777777" w:rsidR="00F33185" w:rsidRDefault="00F33185" w:rsidP="006D40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B97AB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0637BD" w14:textId="77777777" w:rsidR="00F33185" w:rsidRDefault="00F33185" w:rsidP="006D40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2020-06-01</w:t>
            </w:r>
          </w:p>
        </w:tc>
      </w:tr>
      <w:tr w:rsidR="00F33185" w14:paraId="206C76F2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0DCB8EAB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2CE566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696B7F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4DC121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6C83D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FB42D72" w14:textId="77777777" w:rsidTr="006D40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BF0E3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F51F89" w14:textId="4BB04F14" w:rsidR="00F33185" w:rsidRDefault="00B61DC2" w:rsidP="006D4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7BA57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460D7" w14:textId="77777777" w:rsidR="00F33185" w:rsidRDefault="00F33185" w:rsidP="006D40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43EBA6" w14:textId="3667C1D7" w:rsidR="00F33185" w:rsidRDefault="00F33185" w:rsidP="006D40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0F50">
              <w:t>6</w:t>
            </w:r>
          </w:p>
        </w:tc>
      </w:tr>
      <w:tr w:rsidR="00F33185" w14:paraId="1B87F600" w14:textId="77777777" w:rsidTr="006D4059">
        <w:trPr>
          <w:trHeight w:val="1939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406F10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1B45F" w14:textId="77777777" w:rsidR="00F33185" w:rsidRDefault="00F33185" w:rsidP="006D40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A16838" w14:textId="77777777" w:rsidR="00F33185" w:rsidRDefault="00F33185" w:rsidP="006D40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7FFA9" w14:textId="77777777" w:rsidR="00F33185" w:rsidRPr="007C2097" w:rsidRDefault="00F33185" w:rsidP="006D40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3185" w14:paraId="6A3512F7" w14:textId="77777777" w:rsidTr="006D4059">
        <w:tc>
          <w:tcPr>
            <w:tcW w:w="1843" w:type="dxa"/>
          </w:tcPr>
          <w:p w14:paraId="49F51E4A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97D0E0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178077AC" w14:textId="77777777" w:rsidTr="006D40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575A9" w14:textId="091C93AB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052084" w14:textId="77777777" w:rsidR="005C2AD3" w:rsidRDefault="005C2AD3" w:rsidP="005C2AD3">
            <w:pPr>
              <w:pStyle w:val="CRCoverPage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Current</w:t>
            </w:r>
            <w:r w:rsidRPr="00E94414">
              <w:rPr>
                <w:b/>
                <w:bCs/>
                <w:lang w:val="en-US"/>
              </w:rPr>
              <w:t xml:space="preserve"> Signaling Limitation:</w:t>
            </w:r>
            <w:r w:rsidRPr="00E94414">
              <w:rPr>
                <w:lang w:val="en-US"/>
              </w:rPr>
              <w:t xml:space="preserve"> If UL CA on F</w:t>
            </w:r>
            <w:r>
              <w:rPr>
                <w:lang w:val="en-US"/>
              </w:rPr>
              <w:t xml:space="preserve">DD </w:t>
            </w:r>
            <w:r w:rsidRPr="00E94414">
              <w:rPr>
                <w:lang w:val="en-US"/>
              </w:rPr>
              <w:t>T</w:t>
            </w:r>
            <w:r>
              <w:rPr>
                <w:lang w:val="en-US"/>
              </w:rPr>
              <w:t>DD</w:t>
            </w:r>
            <w:r w:rsidRPr="00E94414">
              <w:rPr>
                <w:lang w:val="en-US"/>
              </w:rPr>
              <w:t xml:space="preserve"> is supported</w:t>
            </w:r>
            <w:r>
              <w:rPr>
                <w:lang w:val="en-US"/>
              </w:rPr>
              <w:t xml:space="preserve"> by the UE</w:t>
            </w:r>
            <w:r w:rsidRPr="00E94414">
              <w:rPr>
                <w:lang w:val="en-US"/>
              </w:rPr>
              <w:t xml:space="preserve"> then, currently there is no way for the network to distinguish</w:t>
            </w:r>
            <w:r>
              <w:rPr>
                <w:lang w:val="en-US"/>
              </w:rPr>
              <w:t xml:space="preserve"> between:</w:t>
            </w:r>
          </w:p>
          <w:p w14:paraId="23BD34E8" w14:textId="77777777" w:rsidR="005C2AD3" w:rsidRDefault="005C2AD3" w:rsidP="005C2AD3">
            <w:pPr>
              <w:pStyle w:val="CRCoverPage"/>
              <w:numPr>
                <w:ilvl w:val="0"/>
                <w:numId w:val="22"/>
              </w:numPr>
              <w:rPr>
                <w:lang w:val="en-US"/>
              </w:rPr>
            </w:pPr>
            <w:r w:rsidRPr="00E94414">
              <w:rPr>
                <w:lang w:val="en-US"/>
              </w:rPr>
              <w:t>F</w:t>
            </w:r>
            <w:r>
              <w:rPr>
                <w:lang w:val="en-US"/>
              </w:rPr>
              <w:t>DD</w:t>
            </w:r>
            <w:r w:rsidRPr="00E94414">
              <w:rPr>
                <w:lang w:val="en-US"/>
              </w:rPr>
              <w:t>(PCell) + T</w:t>
            </w:r>
            <w:r>
              <w:rPr>
                <w:lang w:val="en-US"/>
              </w:rPr>
              <w:t>DD</w:t>
            </w:r>
            <w:r w:rsidRPr="00E94414">
              <w:rPr>
                <w:lang w:val="en-US"/>
              </w:rPr>
              <w:t xml:space="preserve">(SCell) </w:t>
            </w:r>
            <w:r>
              <w:rPr>
                <w:lang w:val="en-US"/>
              </w:rPr>
              <w:t>and</w:t>
            </w:r>
            <w:r w:rsidRPr="00E94414">
              <w:rPr>
                <w:lang w:val="en-US"/>
              </w:rPr>
              <w:t xml:space="preserve"> </w:t>
            </w:r>
          </w:p>
          <w:p w14:paraId="2CA370AA" w14:textId="77777777" w:rsidR="005C2AD3" w:rsidRDefault="005C2AD3" w:rsidP="005C2AD3">
            <w:pPr>
              <w:pStyle w:val="CRCoverPage"/>
              <w:numPr>
                <w:ilvl w:val="0"/>
                <w:numId w:val="22"/>
              </w:numPr>
              <w:rPr>
                <w:lang w:val="en-US"/>
              </w:rPr>
            </w:pPr>
            <w:r w:rsidRPr="00E94414">
              <w:rPr>
                <w:lang w:val="en-US"/>
              </w:rPr>
              <w:t>T</w:t>
            </w:r>
            <w:r>
              <w:rPr>
                <w:lang w:val="en-US"/>
              </w:rPr>
              <w:t>DD</w:t>
            </w:r>
            <w:r w:rsidRPr="00E94414">
              <w:rPr>
                <w:lang w:val="en-US"/>
              </w:rPr>
              <w:t>(PCell) + F</w:t>
            </w:r>
            <w:r>
              <w:rPr>
                <w:lang w:val="en-US"/>
              </w:rPr>
              <w:t>DD</w:t>
            </w:r>
            <w:r w:rsidRPr="00E94414">
              <w:rPr>
                <w:lang w:val="en-US"/>
              </w:rPr>
              <w:t xml:space="preserve">(SCell). </w:t>
            </w:r>
          </w:p>
          <w:p w14:paraId="1525EF12" w14:textId="77D60C5B" w:rsidR="005C2AD3" w:rsidRPr="00E94414" w:rsidRDefault="00B2030C" w:rsidP="005C2AD3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F</w:t>
            </w:r>
            <w:r w:rsidRPr="00E94414">
              <w:rPr>
                <w:lang w:val="en-US"/>
              </w:rPr>
              <w:t xml:space="preserve">rom a 3GPP </w:t>
            </w:r>
            <w:r>
              <w:rPr>
                <w:lang w:val="en-US"/>
              </w:rPr>
              <w:t>perspective, n</w:t>
            </w:r>
            <w:r w:rsidR="005C2AD3">
              <w:rPr>
                <w:lang w:val="en-US"/>
              </w:rPr>
              <w:t>etwork</w:t>
            </w:r>
            <w:r w:rsidR="005C2AD3" w:rsidRPr="00E94414">
              <w:rPr>
                <w:lang w:val="en-US"/>
              </w:rPr>
              <w:t xml:space="preserve"> </w:t>
            </w:r>
            <w:r>
              <w:rPr>
                <w:lang w:val="en-US"/>
              </w:rPr>
              <w:t>shall consider</w:t>
            </w:r>
            <w:r w:rsidR="005C2AD3" w:rsidRPr="00E94414">
              <w:rPr>
                <w:lang w:val="en-US"/>
              </w:rPr>
              <w:t xml:space="preserve"> both </w:t>
            </w:r>
            <w:r w:rsidR="007B05EC">
              <w:rPr>
                <w:lang w:val="en-US"/>
              </w:rPr>
              <w:t>combinations</w:t>
            </w:r>
            <w:r>
              <w:rPr>
                <w:lang w:val="en-US"/>
              </w:rPr>
              <w:t xml:space="preserve"> to be supported</w:t>
            </w:r>
            <w:r w:rsidR="005C2AD3">
              <w:rPr>
                <w:lang w:val="en-US"/>
              </w:rPr>
              <w:t>.</w:t>
            </w:r>
          </w:p>
          <w:p w14:paraId="6B5139B0" w14:textId="77777777" w:rsidR="005C2AD3" w:rsidRDefault="005C2AD3" w:rsidP="005C2AD3">
            <w:pPr>
              <w:pStyle w:val="CRCoverPage"/>
              <w:rPr>
                <w:b/>
                <w:bCs/>
                <w:lang w:val="en-US"/>
              </w:rPr>
            </w:pPr>
            <w:r>
              <w:rPr>
                <w:lang w:val="en-US"/>
              </w:rPr>
              <w:t xml:space="preserve">The distinction between the two configurations is necessary as each configuration requires a separate interoperability testing. </w:t>
            </w:r>
            <w:r w:rsidRPr="00721A05">
              <w:rPr>
                <w:lang w:val="en-US"/>
              </w:rPr>
              <w:t xml:space="preserve">UE Capability is motivated to ensure that the network is aware of which feature(s) the UE has </w:t>
            </w:r>
            <w:r>
              <w:rPr>
                <w:lang w:val="en-US"/>
              </w:rPr>
              <w:t>been tested as part of the interoperability tests</w:t>
            </w:r>
            <w:r w:rsidRPr="00721A05">
              <w:rPr>
                <w:lang w:val="en-US"/>
              </w:rPr>
              <w:t>.</w:t>
            </w:r>
            <w:r w:rsidRPr="00721A05">
              <w:rPr>
                <w:b/>
                <w:bCs/>
                <w:lang w:val="en-US"/>
              </w:rPr>
              <w:t xml:space="preserve"> </w:t>
            </w:r>
          </w:p>
          <w:p w14:paraId="46B7E2B1" w14:textId="261EFEF7" w:rsidR="005C2AD3" w:rsidRPr="009E0010" w:rsidRDefault="005C2AD3" w:rsidP="005C2AD3">
            <w:pPr>
              <w:pStyle w:val="CRCoverPage"/>
              <w:rPr>
                <w:lang w:val="en-US"/>
              </w:rPr>
            </w:pPr>
            <w:r w:rsidRPr="00E94414">
              <w:t xml:space="preserve">LTE had </w:t>
            </w:r>
            <w:r>
              <w:t xml:space="preserve">already </w:t>
            </w:r>
            <w:r w:rsidRPr="00E94414">
              <w:t>introduced a per-UE capab</w:t>
            </w:r>
            <w:r>
              <w:t xml:space="preserve">ility </w:t>
            </w:r>
            <w:r>
              <w:rPr>
                <w:rFonts w:cs="Arial"/>
                <w:b/>
                <w:bCs/>
                <w:i/>
                <w:noProof/>
                <w:sz w:val="18"/>
                <w:szCs w:val="18"/>
              </w:rPr>
              <w:t>tdd-FDD-CA-PCellDuplex</w:t>
            </w:r>
            <w:r>
              <w:t xml:space="preserve"> in Rel. 12 to provide the same capability as shown above. </w:t>
            </w:r>
          </w:p>
        </w:tc>
      </w:tr>
      <w:tr w:rsidR="005C2AD3" w14:paraId="19F1679D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BAD05" w14:textId="77777777" w:rsidR="005C2AD3" w:rsidRDefault="005C2AD3" w:rsidP="005C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960BF" w14:textId="77777777" w:rsidR="005C2AD3" w:rsidRDefault="005C2AD3" w:rsidP="005C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6F093E16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0BEE9" w14:textId="2F4C2A60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2732E" w14:textId="77777777" w:rsidR="005C2AD3" w:rsidRDefault="005C2AD3" w:rsidP="005C2AD3">
            <w:pPr>
              <w:pStyle w:val="CRCoverPage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The proposal adds 4 new capabilities to indicate on which types of bands, UE supports PCell when </w:t>
            </w:r>
            <w:proofErr w:type="spellStart"/>
            <w:r>
              <w:rPr>
                <w:rFonts w:eastAsia="Malgun Gothic"/>
              </w:rPr>
              <w:t>featureSets</w:t>
            </w:r>
            <w:proofErr w:type="spellEnd"/>
            <w:r>
              <w:rPr>
                <w:rFonts w:eastAsia="Malgun Gothic"/>
              </w:rPr>
              <w:t xml:space="preserve"> for band combination comprise of UL CA across different types of bands (FDD, TDD, FR2).</w:t>
            </w:r>
          </w:p>
          <w:p w14:paraId="31095812" w14:textId="5CC0686B" w:rsidR="005C2AD3" w:rsidRDefault="005C2AD3" w:rsidP="005C2AD3">
            <w:pPr>
              <w:pStyle w:val="CRCoverPage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Following capabilities </w:t>
            </w:r>
            <w:r w:rsidR="00236092">
              <w:rPr>
                <w:rFonts w:eastAsia="Malgun Gothic"/>
              </w:rPr>
              <w:t>were</w:t>
            </w:r>
            <w:r>
              <w:rPr>
                <w:rFonts w:eastAsia="Malgun Gothic"/>
              </w:rPr>
              <w:t xml:space="preserve"> added for EN-DC, NR SA, NR-DC: </w:t>
            </w:r>
          </w:p>
          <w:p w14:paraId="4E847265" w14:textId="77777777" w:rsidR="005C2AD3" w:rsidRPr="00D766FD" w:rsidRDefault="005C2AD3" w:rsidP="005C2AD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D766FD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>fr2-FR1FDD-CA-PCellDuplex</w:t>
            </w:r>
          </w:p>
          <w:p w14:paraId="4A256DF3" w14:textId="77777777" w:rsidR="005C2AD3" w:rsidRPr="00D766FD" w:rsidRDefault="005C2AD3" w:rsidP="005C2AD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D766FD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>fr2-FR1TDD-CA-PCellDuplex</w:t>
            </w:r>
          </w:p>
          <w:p w14:paraId="18F7D447" w14:textId="77777777" w:rsidR="005C2AD3" w:rsidRPr="00D766FD" w:rsidRDefault="005C2AD3" w:rsidP="005C2AD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D766FD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>fr1tdd-FR1FDD-CA-PCellDuplex</w:t>
            </w:r>
          </w:p>
          <w:p w14:paraId="769768D4" w14:textId="77777777" w:rsidR="005C2AD3" w:rsidRDefault="005C2AD3" w:rsidP="005C2AD3">
            <w:pPr>
              <w:pStyle w:val="CRCoverPage"/>
              <w:rPr>
                <w:rFonts w:cs="Arial"/>
                <w:b/>
                <w:bCs/>
                <w:i/>
                <w:noProof/>
                <w:sz w:val="18"/>
                <w:szCs w:val="18"/>
              </w:rPr>
            </w:pPr>
            <w:r w:rsidRPr="00D429C7">
              <w:rPr>
                <w:rFonts w:cs="Arial"/>
                <w:b/>
                <w:bCs/>
                <w:i/>
                <w:noProof/>
                <w:sz w:val="18"/>
                <w:szCs w:val="18"/>
              </w:rPr>
              <w:t>fr1tdd-FR1FDD-FR2-CA-PCellDuplex</w:t>
            </w:r>
          </w:p>
          <w:p w14:paraId="299D8055" w14:textId="77777777" w:rsidR="005C2AD3" w:rsidRPr="00D766FD" w:rsidRDefault="005C2AD3" w:rsidP="005C2AD3">
            <w:pPr>
              <w:pStyle w:val="CRCoverPage"/>
              <w:rPr>
                <w:rFonts w:eastAsia="Malgun Gothic"/>
              </w:rPr>
            </w:pPr>
            <w:r w:rsidRPr="00D766FD">
              <w:rPr>
                <w:rFonts w:eastAsia="Malgun Gothic"/>
              </w:rPr>
              <w:t xml:space="preserve">similar </w:t>
            </w:r>
            <w:r>
              <w:rPr>
                <w:rFonts w:eastAsia="Malgun Gothic"/>
              </w:rPr>
              <w:t>capabilities</w:t>
            </w:r>
            <w:r w:rsidRPr="00D766FD">
              <w:rPr>
                <w:rFonts w:eastAsia="Malgun Gothic"/>
              </w:rPr>
              <w:t xml:space="preserve"> were </w:t>
            </w:r>
            <w:r>
              <w:rPr>
                <w:rFonts w:eastAsia="Malgun Gothic"/>
              </w:rPr>
              <w:t>added when the designat</w:t>
            </w:r>
            <w:r w:rsidRPr="009B4F3C">
              <w:rPr>
                <w:rFonts w:eastAsia="Malgun Gothic"/>
              </w:rPr>
              <w:t xml:space="preserve">ed SpCell </w:t>
            </w:r>
            <w:r>
              <w:rPr>
                <w:rFonts w:eastAsia="Malgun Gothic"/>
              </w:rPr>
              <w:t>belongs to SCG.</w:t>
            </w:r>
          </w:p>
          <w:p w14:paraId="1A510556" w14:textId="77777777" w:rsidR="005C2AD3" w:rsidRPr="00D34A73" w:rsidRDefault="005C2AD3" w:rsidP="005C2AD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D34A73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>fr2-FR1FDD-CA-P</w:t>
            </w:r>
            <w:r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>S</w:t>
            </w:r>
            <w:r w:rsidRPr="00D34A73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>CellDuplex-SCG</w:t>
            </w:r>
          </w:p>
          <w:p w14:paraId="31468085" w14:textId="77777777" w:rsidR="005C2AD3" w:rsidRPr="00D34A73" w:rsidRDefault="005C2AD3" w:rsidP="005C2AD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D34A73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>fr2-FR1TDD-CA-P</w:t>
            </w:r>
            <w:r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>S</w:t>
            </w:r>
            <w:r w:rsidRPr="00D34A73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>CellDuplex-SCG</w:t>
            </w:r>
          </w:p>
          <w:p w14:paraId="78BD44B5" w14:textId="77777777" w:rsidR="005C2AD3" w:rsidRDefault="005C2AD3" w:rsidP="005C2AD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D34A73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>fr1tdd-FR1FDD-CA-P</w:t>
            </w:r>
            <w:r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>S</w:t>
            </w:r>
            <w:r w:rsidRPr="00D34A73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>CellDuplex-SCG</w:t>
            </w:r>
          </w:p>
          <w:p w14:paraId="1001BE28" w14:textId="77777777" w:rsidR="005C2AD3" w:rsidRDefault="005C2AD3" w:rsidP="005C2AD3">
            <w:pPr>
              <w:pStyle w:val="CRCoverPage"/>
              <w:rPr>
                <w:rFonts w:cs="Arial"/>
                <w:b/>
                <w:bCs/>
                <w:i/>
                <w:noProof/>
                <w:sz w:val="18"/>
                <w:szCs w:val="18"/>
              </w:rPr>
            </w:pPr>
            <w:r w:rsidRPr="00D429C7">
              <w:rPr>
                <w:rFonts w:cs="Arial"/>
                <w:b/>
                <w:bCs/>
                <w:i/>
                <w:noProof/>
                <w:sz w:val="18"/>
                <w:szCs w:val="18"/>
              </w:rPr>
              <w:t>fr1tdd-FR1FDD-FR2-CA-PSCellDuplex</w:t>
            </w:r>
            <w:r>
              <w:rPr>
                <w:rFonts w:cs="Arial"/>
                <w:b/>
                <w:bCs/>
                <w:i/>
                <w:noProof/>
                <w:sz w:val="18"/>
                <w:szCs w:val="18"/>
              </w:rPr>
              <w:t>-SCG</w:t>
            </w:r>
          </w:p>
          <w:p w14:paraId="2DE8B550" w14:textId="77777777" w:rsidR="005C2AD3" w:rsidRPr="00D766FD" w:rsidRDefault="005C2AD3" w:rsidP="005C2AD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</w:p>
          <w:p w14:paraId="53807B0E" w14:textId="77777777" w:rsidR="005C2AD3" w:rsidRDefault="005C2AD3" w:rsidP="005C2AD3">
            <w:pPr>
              <w:pStyle w:val="CRCoverPage"/>
              <w:rPr>
                <w:rFonts w:eastAsia="Malgun Gothic"/>
                <w:b/>
                <w:bCs/>
                <w:color w:val="FF0000"/>
              </w:rPr>
            </w:pPr>
          </w:p>
          <w:p w14:paraId="02FD9C62" w14:textId="77777777" w:rsidR="005C2AD3" w:rsidRDefault="005C2AD3" w:rsidP="005C2AD3">
            <w:pPr>
              <w:pStyle w:val="CRCoverPage"/>
              <w:rPr>
                <w:rFonts w:eastAsia="Malgun Gothic"/>
                <w:b/>
                <w:bCs/>
                <w:color w:val="FF0000"/>
              </w:rPr>
            </w:pPr>
          </w:p>
          <w:p w14:paraId="56651C57" w14:textId="77777777" w:rsidR="005C2AD3" w:rsidRDefault="005C2AD3" w:rsidP="005C2AD3">
            <w:pPr>
              <w:pStyle w:val="CRCoverPage"/>
              <w:spacing w:after="0"/>
              <w:rPr>
                <w:b/>
                <w:noProof/>
              </w:rPr>
            </w:pPr>
          </w:p>
          <w:p w14:paraId="7FFD0D0C" w14:textId="77777777" w:rsidR="005C2AD3" w:rsidRDefault="005C2AD3" w:rsidP="005C2AD3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29EA753B" w14:textId="77777777" w:rsidR="005C2AD3" w:rsidRDefault="005C2AD3" w:rsidP="005C2AD3">
            <w:pPr>
              <w:pStyle w:val="CRCoverPage"/>
              <w:spacing w:before="240" w:after="60"/>
              <w:rPr>
                <w:lang w:eastAsia="ja-JP"/>
              </w:rPr>
            </w:pPr>
            <w:r w:rsidRPr="002C7BF7">
              <w:rPr>
                <w:u w:val="single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22A01341" w14:textId="77777777" w:rsidR="005C2AD3" w:rsidRDefault="005C2AD3" w:rsidP="005C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EN-DC, NR SA, NR-DC</w:t>
            </w:r>
          </w:p>
          <w:p w14:paraId="720F6EA4" w14:textId="77777777" w:rsidR="005C2AD3" w:rsidRPr="00AD0819" w:rsidRDefault="005C2AD3" w:rsidP="005C2AD3">
            <w:pPr>
              <w:pStyle w:val="CRCoverPage"/>
              <w:spacing w:after="0"/>
              <w:rPr>
                <w:noProof/>
              </w:rPr>
            </w:pPr>
          </w:p>
          <w:p w14:paraId="55147519" w14:textId="77777777" w:rsidR="005C2AD3" w:rsidRPr="00AD0819" w:rsidRDefault="005C2AD3" w:rsidP="005C2AD3">
            <w:pPr>
              <w:pStyle w:val="CRCoverPage"/>
              <w:spacing w:after="0"/>
              <w:rPr>
                <w:noProof/>
                <w:u w:val="single"/>
              </w:rPr>
            </w:pPr>
            <w:r w:rsidRPr="00AD0819">
              <w:rPr>
                <w:noProof/>
                <w:u w:val="single"/>
              </w:rPr>
              <w:t>Impacted functionality:</w:t>
            </w:r>
          </w:p>
          <w:p w14:paraId="0CDD331A" w14:textId="77777777" w:rsidR="005C2AD3" w:rsidRPr="00E5106A" w:rsidRDefault="005C2AD3" w:rsidP="005C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Duplex mode of operation in CA.</w:t>
            </w:r>
          </w:p>
          <w:p w14:paraId="1CFE18F5" w14:textId="77777777" w:rsidR="005C2AD3" w:rsidRPr="00E5106A" w:rsidRDefault="005C2AD3" w:rsidP="005C2AD3">
            <w:pPr>
              <w:pStyle w:val="CRCoverPage"/>
              <w:spacing w:after="0"/>
              <w:rPr>
                <w:noProof/>
              </w:rPr>
            </w:pPr>
          </w:p>
          <w:p w14:paraId="5B101E6F" w14:textId="77777777" w:rsidR="005C2AD3" w:rsidRPr="00623999" w:rsidRDefault="005C2AD3" w:rsidP="005C2AD3">
            <w:pPr>
              <w:pStyle w:val="CRCoverPage"/>
              <w:spacing w:after="0"/>
              <w:rPr>
                <w:noProof/>
                <w:u w:val="single"/>
              </w:rPr>
            </w:pPr>
            <w:r w:rsidRPr="00623999">
              <w:rPr>
                <w:noProof/>
                <w:u w:val="single"/>
              </w:rPr>
              <w:t>Interoperability issue:</w:t>
            </w:r>
          </w:p>
          <w:p w14:paraId="146C6158" w14:textId="77777777" w:rsidR="005C2AD3" w:rsidRPr="00483C80" w:rsidRDefault="005C2AD3" w:rsidP="005C2AD3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 w:rsidRPr="00483C80">
              <w:rPr>
                <w:lang w:eastAsia="ko-KR"/>
              </w:rPr>
              <w:t>if the network is implemented according to the CR and the UE is not,</w:t>
            </w:r>
          </w:p>
          <w:p w14:paraId="1CDF185B" w14:textId="77777777" w:rsidR="005C2AD3" w:rsidRPr="00483C80" w:rsidRDefault="005C2AD3" w:rsidP="005C2AD3">
            <w:pPr>
              <w:pStyle w:val="CRCoverPage"/>
              <w:spacing w:after="0"/>
              <w:ind w:left="720"/>
              <w:rPr>
                <w:lang w:eastAsia="ko-KR"/>
              </w:rPr>
            </w:pPr>
            <w:r w:rsidRPr="00483C80">
              <w:t>network may assume that the UE support PCell/PSCell on any of the bands which has a FeatureSetUplink in the band combination.</w:t>
            </w:r>
          </w:p>
          <w:p w14:paraId="35B6150E" w14:textId="77777777" w:rsidR="005C2AD3" w:rsidRPr="00483C80" w:rsidRDefault="005C2AD3" w:rsidP="005C2AD3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 w:rsidRPr="00483C80">
              <w:rPr>
                <w:lang w:eastAsia="ko-KR"/>
              </w:rPr>
              <w:t>if the UE is implemented according to the CR and the network is not,</w:t>
            </w:r>
          </w:p>
          <w:p w14:paraId="25528431" w14:textId="77777777" w:rsidR="005C2AD3" w:rsidRPr="00483C80" w:rsidRDefault="005C2AD3" w:rsidP="005C2AD3">
            <w:pPr>
              <w:pStyle w:val="CRCoverPage"/>
              <w:spacing w:after="0"/>
              <w:ind w:left="720"/>
              <w:rPr>
                <w:lang w:eastAsia="ko-KR"/>
              </w:rPr>
            </w:pPr>
            <w:r w:rsidRPr="00483C80">
              <w:rPr>
                <w:lang w:eastAsia="ko-KR"/>
              </w:rPr>
              <w:t>The network may misconfigure the UE with PCell/PSCell on a band on which UE has not indicated support.</w:t>
            </w:r>
          </w:p>
          <w:p w14:paraId="2537F6F1" w14:textId="77777777" w:rsidR="005C2AD3" w:rsidRDefault="005C2AD3" w:rsidP="005C2AD3">
            <w:pPr>
              <w:pStyle w:val="CRCoverPage"/>
              <w:spacing w:after="0"/>
              <w:ind w:left="720"/>
              <w:rPr>
                <w:lang w:eastAsia="ko-KR"/>
              </w:rPr>
            </w:pPr>
          </w:p>
        </w:tc>
      </w:tr>
      <w:tr w:rsidR="005C2AD3" w14:paraId="5BCB775D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FB738" w14:textId="77777777" w:rsidR="005C2AD3" w:rsidRDefault="005C2AD3" w:rsidP="005C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4C879" w14:textId="77777777" w:rsidR="005C2AD3" w:rsidRDefault="005C2AD3" w:rsidP="005C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267D0659" w14:textId="77777777" w:rsidTr="006D40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F0779" w14:textId="23F0CDEB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E7AE3" w14:textId="0E72C2B3" w:rsidR="005C2AD3" w:rsidRPr="00442A0D" w:rsidRDefault="005C2AD3" w:rsidP="005C2AD3">
            <w:pPr>
              <w:pStyle w:val="CRCoverPage"/>
              <w:spacing w:after="0"/>
              <w:rPr>
                <w:noProof/>
                <w:color w:val="FF0000"/>
                <w:lang w:val="en-US" w:eastAsia="zh-CN"/>
              </w:rPr>
            </w:pPr>
            <w:r w:rsidRPr="00483C80">
              <w:rPr>
                <w:lang w:val="en-US"/>
              </w:rPr>
              <w:t xml:space="preserve">UE may be deployed with a capability that has not been interoperability tested, resulting in undefined performance. </w:t>
            </w:r>
          </w:p>
        </w:tc>
      </w:tr>
      <w:tr w:rsidR="00F33185" w14:paraId="276FE7BA" w14:textId="77777777" w:rsidTr="006D4059">
        <w:tc>
          <w:tcPr>
            <w:tcW w:w="2694" w:type="dxa"/>
            <w:gridSpan w:val="2"/>
          </w:tcPr>
          <w:p w14:paraId="25693A6F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F378D8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ABBB78F" w14:textId="77777777" w:rsidTr="006D40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97FEC" w14:textId="77777777" w:rsidR="00F33185" w:rsidRDefault="00F33185" w:rsidP="006D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D40CC" w14:textId="001B9667" w:rsidR="00F33185" w:rsidRDefault="005B080F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6.3.3 </w:t>
            </w:r>
          </w:p>
        </w:tc>
      </w:tr>
      <w:tr w:rsidR="00F33185" w14:paraId="0337D28F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DE70E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5D275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ED0708D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7BC3" w14:textId="77777777" w:rsidR="00F33185" w:rsidRDefault="00F33185" w:rsidP="006D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9AA13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BEA1A0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4B4161" w14:textId="77777777" w:rsidR="00F33185" w:rsidRDefault="00F33185" w:rsidP="006D40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18004E" w14:textId="77777777" w:rsidR="00F33185" w:rsidRDefault="00F33185" w:rsidP="006D40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3185" w14:paraId="661D61D0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9E41" w14:textId="77777777" w:rsidR="00F33185" w:rsidRDefault="00F33185" w:rsidP="006D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5CC9A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6F122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6D803D" w14:textId="77777777" w:rsidR="00F33185" w:rsidRDefault="00F33185" w:rsidP="006D40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D8AA9" w14:textId="048F98BE" w:rsidR="00F33185" w:rsidRDefault="00F33185" w:rsidP="006D4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</w:t>
            </w:r>
            <w:r w:rsidR="00BC54DD">
              <w:rPr>
                <w:noProof/>
              </w:rPr>
              <w:t>06</w:t>
            </w:r>
            <w:r>
              <w:rPr>
                <w:noProof/>
              </w:rPr>
              <w:t xml:space="preserve"> </w:t>
            </w:r>
            <w:r w:rsidRPr="00902C15">
              <w:rPr>
                <w:noProof/>
              </w:rPr>
              <w:t>CR</w:t>
            </w:r>
            <w:r w:rsidR="00CD2288" w:rsidRPr="00902C15">
              <w:rPr>
                <w:noProof/>
              </w:rPr>
              <w:t xml:space="preserve"> </w:t>
            </w:r>
            <w:r w:rsidR="00902C15" w:rsidRPr="00902C15">
              <w:rPr>
                <w:noProof/>
              </w:rPr>
              <w:t>0346</w:t>
            </w:r>
            <w:r>
              <w:rPr>
                <w:noProof/>
              </w:rPr>
              <w:t xml:space="preserve">  </w:t>
            </w:r>
          </w:p>
        </w:tc>
      </w:tr>
      <w:tr w:rsidR="00F33185" w14:paraId="73BCEE50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6279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483BD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EC3F2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01665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807B8" w14:textId="77777777" w:rsidR="00F33185" w:rsidRDefault="00F33185" w:rsidP="006D4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1F24C45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F766A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8405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B808A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5F2E57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16AFD" w14:textId="77777777" w:rsidR="00F33185" w:rsidRDefault="00F33185" w:rsidP="006D4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295D9FE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4BD2C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A0D1D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55F5256F" w14:textId="77777777" w:rsidTr="006D40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8B18E" w14:textId="77777777" w:rsidR="00F33185" w:rsidRDefault="00F33185" w:rsidP="006D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0449E" w14:textId="77777777" w:rsidR="00F33185" w:rsidRDefault="00F33185" w:rsidP="006D40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2F263E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222BDEB4" w:rsidR="004F0E02" w:rsidRPr="0009684F" w:rsidRDefault="004F0E02" w:rsidP="0073341E">
            <w:pPr>
              <w:jc w:val="center"/>
            </w:pPr>
            <w:bookmarkStart w:id="3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change</w:t>
            </w:r>
            <w:r w:rsidR="00166C47">
              <w:rPr>
                <w:rFonts w:ascii="Arial" w:hAnsi="Arial" w:cs="Arial"/>
                <w:sz w:val="24"/>
                <w:lang w:eastAsia="ja-JP"/>
              </w:rPr>
              <w:t>s</w:t>
            </w:r>
          </w:p>
        </w:tc>
      </w:tr>
    </w:tbl>
    <w:p w14:paraId="420F8195" w14:textId="77777777" w:rsidR="0045095D" w:rsidRDefault="0045095D" w:rsidP="0045095D">
      <w:pPr>
        <w:spacing w:after="0"/>
      </w:pPr>
      <w:bookmarkStart w:id="4" w:name="_Toc20426181"/>
      <w:bookmarkStart w:id="5" w:name="_Toc29321578"/>
      <w:bookmarkStart w:id="6" w:name="_Toc36219761"/>
      <w:bookmarkStart w:id="7" w:name="_Toc36220437"/>
      <w:bookmarkStart w:id="8" w:name="_Toc36513857"/>
      <w:bookmarkStart w:id="9" w:name="_Hlk726506"/>
      <w:bookmarkStart w:id="10" w:name="_Toc535261573"/>
      <w:bookmarkStart w:id="11" w:name="_Toc525763515"/>
      <w:bookmarkStart w:id="12" w:name="_Hlk526827473"/>
      <w:bookmarkEnd w:id="3"/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5095D" w:rsidRPr="0009684F" w14:paraId="3CE5D6BA" w14:textId="77777777" w:rsidTr="0073341E">
        <w:trPr>
          <w:trHeight w:val="256"/>
        </w:trPr>
        <w:tc>
          <w:tcPr>
            <w:tcW w:w="10459" w:type="dxa"/>
            <w:shd w:val="clear" w:color="auto" w:fill="FDE9D9"/>
          </w:tcPr>
          <w:p w14:paraId="67EAFC81" w14:textId="32F9C2F6" w:rsidR="0045095D" w:rsidRPr="0009684F" w:rsidRDefault="0045095D" w:rsidP="0073341E">
            <w:pPr>
              <w:jc w:val="center"/>
            </w:pPr>
            <w:r>
              <w:rPr>
                <w:rFonts w:ascii="Arial" w:hAnsi="Arial" w:cs="Arial"/>
                <w:sz w:val="24"/>
                <w:lang w:eastAsia="ja-JP"/>
              </w:rPr>
              <w:t>C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>hange</w:t>
            </w:r>
            <w:r>
              <w:rPr>
                <w:rFonts w:ascii="Arial" w:hAnsi="Arial" w:cs="Arial"/>
                <w:sz w:val="24"/>
                <w:lang w:eastAsia="ja-JP"/>
              </w:rPr>
              <w:t xml:space="preserve"> 1</w:t>
            </w:r>
          </w:p>
        </w:tc>
      </w:tr>
    </w:tbl>
    <w:p w14:paraId="713EFB86" w14:textId="7F630B88" w:rsidR="008637D2" w:rsidRDefault="008637D2" w:rsidP="0045095D">
      <w:pPr>
        <w:pStyle w:val="PL"/>
        <w:rPr>
          <w:color w:val="808080"/>
        </w:rPr>
      </w:pPr>
    </w:p>
    <w:p w14:paraId="31B91DFF" w14:textId="77777777" w:rsidR="00E64854" w:rsidRPr="00E64854" w:rsidRDefault="00E64854" w:rsidP="00E648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3" w:name="_Toc36757366"/>
      <w:bookmarkStart w:id="14" w:name="_Toc36836907"/>
      <w:bookmarkStart w:id="15" w:name="_Toc36843884"/>
      <w:bookmarkStart w:id="16" w:name="_Toc37068173"/>
      <w:r w:rsidRPr="00E64854">
        <w:rPr>
          <w:rFonts w:ascii="Arial" w:eastAsia="Times New Roman" w:hAnsi="Arial"/>
          <w:sz w:val="24"/>
          <w:lang w:eastAsia="ja-JP"/>
        </w:rPr>
        <w:t>–</w:t>
      </w:r>
      <w:r w:rsidRPr="00E64854">
        <w:rPr>
          <w:rFonts w:ascii="Arial" w:eastAsia="Times New Roman" w:hAnsi="Arial"/>
          <w:sz w:val="24"/>
          <w:lang w:eastAsia="ja-JP"/>
        </w:rPr>
        <w:tab/>
      </w:r>
      <w:r w:rsidRPr="00E64854">
        <w:rPr>
          <w:rFonts w:ascii="Arial" w:eastAsia="Times New Roman" w:hAnsi="Arial"/>
          <w:i/>
          <w:noProof/>
          <w:sz w:val="24"/>
          <w:lang w:eastAsia="ja-JP"/>
        </w:rPr>
        <w:t>NRDC-Parameters</w:t>
      </w:r>
      <w:bookmarkEnd w:id="13"/>
      <w:bookmarkEnd w:id="14"/>
      <w:bookmarkEnd w:id="15"/>
      <w:bookmarkEnd w:id="16"/>
    </w:p>
    <w:p w14:paraId="25C08313" w14:textId="77777777" w:rsidR="00E64854" w:rsidRPr="00E64854" w:rsidRDefault="00E64854" w:rsidP="00E648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64854">
        <w:rPr>
          <w:rFonts w:eastAsia="Times New Roman"/>
          <w:lang w:eastAsia="ja-JP"/>
        </w:rPr>
        <w:t xml:space="preserve">The IE </w:t>
      </w:r>
      <w:r w:rsidRPr="00E64854">
        <w:rPr>
          <w:rFonts w:eastAsia="Times New Roman"/>
          <w:i/>
          <w:lang w:eastAsia="ja-JP"/>
        </w:rPr>
        <w:t>NRDC-Parameters</w:t>
      </w:r>
      <w:r w:rsidRPr="00E64854">
        <w:rPr>
          <w:rFonts w:eastAsia="Times New Roman"/>
          <w:lang w:eastAsia="ja-JP"/>
        </w:rPr>
        <w:t xml:space="preserve"> contains parameters specific to NR-DC, i.e., which are not applicable to NR SA.</w:t>
      </w:r>
    </w:p>
    <w:p w14:paraId="657135A9" w14:textId="77777777" w:rsidR="00E64854" w:rsidRPr="00E64854" w:rsidRDefault="00E64854" w:rsidP="00E648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E64854">
        <w:rPr>
          <w:rFonts w:ascii="Arial" w:eastAsia="Times New Roman" w:hAnsi="Arial"/>
          <w:b/>
          <w:i/>
          <w:lang w:eastAsia="ja-JP"/>
        </w:rPr>
        <w:t>NRDC-Parameters</w:t>
      </w:r>
      <w:r w:rsidRPr="00E64854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4324725B" w14:textId="77777777" w:rsidR="00E64854" w:rsidRPr="00E64854" w:rsidRDefault="00E64854" w:rsidP="00E648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854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6843DE5B" w14:textId="77777777" w:rsidR="00E64854" w:rsidRPr="00E64854" w:rsidRDefault="00E64854" w:rsidP="00E648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854">
        <w:rPr>
          <w:rFonts w:ascii="Courier New" w:eastAsia="Times New Roman" w:hAnsi="Courier New"/>
          <w:noProof/>
          <w:sz w:val="16"/>
          <w:lang w:eastAsia="en-GB"/>
        </w:rPr>
        <w:t>-- TAG-NRDC-PARAMETERS-START</w:t>
      </w:r>
    </w:p>
    <w:p w14:paraId="0EB625F9" w14:textId="77777777" w:rsidR="00E64854" w:rsidRPr="00E64854" w:rsidRDefault="00E64854" w:rsidP="00E648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DB7DEC" w14:textId="77777777" w:rsidR="00E64854" w:rsidRPr="00E64854" w:rsidRDefault="00E64854" w:rsidP="00E648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854">
        <w:rPr>
          <w:rFonts w:ascii="Courier New" w:eastAsia="Times New Roman" w:hAnsi="Courier New"/>
          <w:noProof/>
          <w:sz w:val="16"/>
          <w:lang w:eastAsia="en-GB"/>
        </w:rPr>
        <w:t>NRDC-Parameters ::=                 SEQUENCE {</w:t>
      </w:r>
    </w:p>
    <w:p w14:paraId="0B7AB6FB" w14:textId="77777777" w:rsidR="00E64854" w:rsidRPr="00E64854" w:rsidRDefault="00E64854" w:rsidP="00E648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854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measAndMobParametersNRDC            MeasAndMobParametersMRDC                    OPTIONAL,</w:t>
      </w:r>
    </w:p>
    <w:p w14:paraId="7DCA728D" w14:textId="77777777" w:rsidR="00E64854" w:rsidRPr="00E64854" w:rsidRDefault="00E64854" w:rsidP="00E648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854">
        <w:rPr>
          <w:rFonts w:ascii="Courier New" w:eastAsia="Times New Roman" w:hAnsi="Courier New"/>
          <w:noProof/>
          <w:sz w:val="16"/>
          <w:lang w:eastAsia="en-GB"/>
        </w:rPr>
        <w:t xml:space="preserve">    generalParametersNRDC               GeneralParametersMRDC-XDD-Diff              OPTIONAL,</w:t>
      </w:r>
    </w:p>
    <w:p w14:paraId="5A999457" w14:textId="77777777" w:rsidR="00E64854" w:rsidRPr="00E64854" w:rsidRDefault="00E64854" w:rsidP="00E648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854">
        <w:rPr>
          <w:rFonts w:ascii="Courier New" w:eastAsia="Times New Roman" w:hAnsi="Courier New"/>
          <w:noProof/>
          <w:sz w:val="16"/>
          <w:lang w:eastAsia="en-GB"/>
        </w:rPr>
        <w:t xml:space="preserve">    fdd-Add-UE-NRDC-Capabilities        UE-MRDC-CapabilityAddXDD-Mode               OPTIONAL,</w:t>
      </w:r>
    </w:p>
    <w:p w14:paraId="50DCB707" w14:textId="77777777" w:rsidR="00E64854" w:rsidRPr="00E64854" w:rsidRDefault="00E64854" w:rsidP="00E648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854">
        <w:rPr>
          <w:rFonts w:ascii="Courier New" w:eastAsia="Times New Roman" w:hAnsi="Courier New"/>
          <w:noProof/>
          <w:sz w:val="16"/>
          <w:lang w:eastAsia="en-GB"/>
        </w:rPr>
        <w:t xml:space="preserve">    tdd-Add-UE-NRDC-Capabilities        UE-MRDC-CapabilityAddXDD-Mode               OPTIONAL,</w:t>
      </w:r>
    </w:p>
    <w:p w14:paraId="3E667730" w14:textId="77777777" w:rsidR="00E64854" w:rsidRPr="00E64854" w:rsidRDefault="00E64854" w:rsidP="00E648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854">
        <w:rPr>
          <w:rFonts w:ascii="Courier New" w:eastAsia="Times New Roman" w:hAnsi="Courier New"/>
          <w:noProof/>
          <w:sz w:val="16"/>
          <w:lang w:eastAsia="en-GB"/>
        </w:rPr>
        <w:t xml:space="preserve">    fr1-Add-UE-NRDC-Capabilities        UE-MRDC-CapabilityAddFRX-Mode               OPTIONAL,</w:t>
      </w:r>
    </w:p>
    <w:p w14:paraId="7BF738A3" w14:textId="77777777" w:rsidR="00E64854" w:rsidRPr="00E64854" w:rsidRDefault="00E64854" w:rsidP="00E648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854">
        <w:rPr>
          <w:rFonts w:ascii="Courier New" w:eastAsia="Times New Roman" w:hAnsi="Courier New"/>
          <w:noProof/>
          <w:sz w:val="16"/>
          <w:lang w:eastAsia="en-GB"/>
        </w:rPr>
        <w:t xml:space="preserve">    fr2-Add-UE-NRDC-Capabilities        UE-MRDC-CapabilityAddFRX-Mode               OPTIONAL,</w:t>
      </w:r>
    </w:p>
    <w:p w14:paraId="5644BB00" w14:textId="77777777" w:rsidR="00E64854" w:rsidRPr="00E64854" w:rsidRDefault="00E64854" w:rsidP="00E648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854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OCTET STRING                                OPTIONAL,</w:t>
      </w:r>
    </w:p>
    <w:p w14:paraId="25C6DD85" w14:textId="77777777" w:rsidR="00E64854" w:rsidRPr="00E64854" w:rsidRDefault="00E64854" w:rsidP="00E648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854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SEQUENCE {}                                 OPTIONAL</w:t>
      </w:r>
    </w:p>
    <w:p w14:paraId="592D0E15" w14:textId="77777777" w:rsidR="00E64854" w:rsidRPr="00E64854" w:rsidRDefault="00E64854" w:rsidP="00E648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85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0822282" w14:textId="77777777" w:rsidR="00E64854" w:rsidRPr="00E64854" w:rsidRDefault="00E64854" w:rsidP="00E648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7297C4" w14:textId="77777777" w:rsidR="00E64854" w:rsidRPr="00E64854" w:rsidRDefault="00E64854" w:rsidP="00E648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854">
        <w:rPr>
          <w:rFonts w:ascii="Courier New" w:eastAsia="Times New Roman" w:hAnsi="Courier New"/>
          <w:noProof/>
          <w:sz w:val="16"/>
          <w:lang w:eastAsia="en-GB"/>
        </w:rPr>
        <w:t>NRDC-Parameters-v1570 ::=           SEQUENCE {</w:t>
      </w:r>
    </w:p>
    <w:p w14:paraId="4634F911" w14:textId="77777777" w:rsidR="00E64854" w:rsidRPr="00E64854" w:rsidRDefault="00E64854" w:rsidP="00E648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854">
        <w:rPr>
          <w:rFonts w:ascii="Courier New" w:eastAsia="Times New Roman" w:hAnsi="Courier New"/>
          <w:noProof/>
          <w:sz w:val="16"/>
          <w:lang w:eastAsia="en-GB"/>
        </w:rPr>
        <w:t xml:space="preserve">    sfn-SyncNRDC                        ENUMERATED {supported}                      OPTIONAL</w:t>
      </w:r>
    </w:p>
    <w:p w14:paraId="7943EA39" w14:textId="77777777" w:rsidR="00E64854" w:rsidRPr="00E64854" w:rsidRDefault="00E64854" w:rsidP="00E648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85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D7D7FDF" w14:textId="1031B430" w:rsidR="00E64854" w:rsidRDefault="00E64854" w:rsidP="00E648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Qualcomm (Mouaffac)" w:date="2020-05-21T18:53:00Z"/>
          <w:rFonts w:ascii="Courier New" w:eastAsia="Times New Roman" w:hAnsi="Courier New"/>
          <w:noProof/>
          <w:sz w:val="16"/>
          <w:lang w:eastAsia="en-GB"/>
        </w:rPr>
      </w:pPr>
    </w:p>
    <w:p w14:paraId="1A3D49E8" w14:textId="77777777" w:rsidR="00E64854" w:rsidRPr="00731D50" w:rsidRDefault="00E64854" w:rsidP="00E648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Qualcomm (Mouaffac)" w:date="2020-05-21T18:53:00Z"/>
          <w:rFonts w:ascii="Courier New" w:eastAsia="Times New Roman" w:hAnsi="Courier New"/>
          <w:noProof/>
          <w:sz w:val="16"/>
          <w:lang w:eastAsia="en-GB"/>
        </w:rPr>
      </w:pPr>
      <w:ins w:id="19" w:author="Qualcomm (Mouaffac)" w:date="2020-05-21T18:53:00Z"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>NRDC-Parameters-v15a0 ::=           SEQUENCE {</w:t>
        </w:r>
      </w:ins>
    </w:p>
    <w:p w14:paraId="3C4909F2" w14:textId="77777777" w:rsidR="00E64854" w:rsidRPr="00731D50" w:rsidRDefault="00E64854" w:rsidP="00E648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Qualcomm (Mouaffac)" w:date="2020-05-21T18:53:00Z"/>
          <w:rFonts w:ascii="Courier New" w:eastAsia="Times New Roman" w:hAnsi="Courier New"/>
          <w:noProof/>
          <w:sz w:val="16"/>
          <w:lang w:eastAsia="en-GB"/>
        </w:rPr>
      </w:pPr>
      <w:ins w:id="21" w:author="Qualcomm (Mouaffac)" w:date="2020-05-21T18:53:00Z"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 xml:space="preserve">    fr2-FR1FDD-CA-PSCellDuplex-SCG</w:t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  <w:t>BIT STRING (SIZE (2))</w:t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         OPTIONAL,</w:t>
        </w:r>
      </w:ins>
    </w:p>
    <w:p w14:paraId="590F5963" w14:textId="77777777" w:rsidR="00E64854" w:rsidRPr="00731D50" w:rsidRDefault="00E64854" w:rsidP="00E648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Qualcomm (Mouaffac)" w:date="2020-05-21T18:53:00Z"/>
          <w:rFonts w:ascii="Courier New" w:eastAsia="Times New Roman" w:hAnsi="Courier New"/>
          <w:noProof/>
          <w:sz w:val="16"/>
          <w:lang w:eastAsia="en-GB"/>
        </w:rPr>
      </w:pPr>
      <w:ins w:id="23" w:author="Qualcomm (Mouaffac)" w:date="2020-05-21T18:53:00Z"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  <w:t>fr2-FR1TDD-CA-PSCellDuplex-SCG</w:t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  <w:t>BIT STRING (SIZE (2))</w:t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         OPTIONAL,</w:t>
        </w:r>
      </w:ins>
    </w:p>
    <w:p w14:paraId="3CE507F4" w14:textId="77777777" w:rsidR="00E64854" w:rsidRPr="00731D50" w:rsidRDefault="00E64854" w:rsidP="00E648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Qualcomm (Mouaffac)" w:date="2020-05-21T18:53:00Z"/>
          <w:rFonts w:ascii="Courier New" w:eastAsia="Times New Roman" w:hAnsi="Courier New"/>
          <w:noProof/>
          <w:sz w:val="16"/>
          <w:lang w:eastAsia="en-GB"/>
        </w:rPr>
      </w:pPr>
      <w:ins w:id="25" w:author="Qualcomm (Mouaffac)" w:date="2020-05-21T18:53:00Z"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  <w:t>fr1tdd-FR1FDD-CA-PSCellDuplex-SCG</w:t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  <w:t>BIT STRING (SIZE (2))</w:t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         OPTIONAL,</w:t>
        </w:r>
      </w:ins>
    </w:p>
    <w:p w14:paraId="396EDF14" w14:textId="77777777" w:rsidR="00E64854" w:rsidRPr="00731D50" w:rsidRDefault="00E64854" w:rsidP="00E648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Qualcomm (Mouaffac)" w:date="2020-05-21T18:53:00Z"/>
          <w:rFonts w:ascii="Courier New" w:eastAsia="Times New Roman" w:hAnsi="Courier New"/>
          <w:noProof/>
          <w:sz w:val="16"/>
          <w:lang w:eastAsia="en-GB"/>
        </w:rPr>
      </w:pPr>
      <w:ins w:id="27" w:author="Qualcomm (Mouaffac)" w:date="2020-05-21T18:53:00Z"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  <w:t>fr1tdd-FR1FDD-FR2-CA-PSCellDuplex-SCG</w:t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  <w:t>BIT STRING (SIZE (3))</w:t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         OPTIONAL</w:t>
        </w:r>
      </w:ins>
    </w:p>
    <w:p w14:paraId="6D70C805" w14:textId="77777777" w:rsidR="00E64854" w:rsidRPr="00731D50" w:rsidRDefault="00E64854" w:rsidP="00E648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Qualcomm (Mouaffac)" w:date="2020-05-21T18:53:00Z"/>
          <w:rFonts w:ascii="Courier New" w:eastAsia="Times New Roman" w:hAnsi="Courier New"/>
          <w:noProof/>
          <w:sz w:val="16"/>
          <w:lang w:eastAsia="en-GB"/>
        </w:rPr>
      </w:pPr>
    </w:p>
    <w:p w14:paraId="1AB66C24" w14:textId="77777777" w:rsidR="00E64854" w:rsidRPr="00A26C4F" w:rsidRDefault="00E64854" w:rsidP="00E648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Qualcomm (Mouaffac)" w:date="2020-05-21T18:53:00Z"/>
          <w:rFonts w:ascii="Courier New" w:eastAsia="Times New Roman" w:hAnsi="Courier New"/>
          <w:noProof/>
          <w:sz w:val="16"/>
          <w:lang w:eastAsia="en-GB"/>
        </w:rPr>
      </w:pPr>
      <w:ins w:id="30" w:author="Qualcomm (Mouaffac)" w:date="2020-05-21T18:53:00Z">
        <w:r w:rsidRPr="00731D50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5DDA495C" w14:textId="77777777" w:rsidR="00E64854" w:rsidRPr="00E64854" w:rsidRDefault="00E64854" w:rsidP="00E648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9F6EE6" w14:textId="77777777" w:rsidR="00E64854" w:rsidRPr="00E64854" w:rsidRDefault="00E64854" w:rsidP="00E648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854">
        <w:rPr>
          <w:rFonts w:ascii="Courier New" w:eastAsia="Times New Roman" w:hAnsi="Courier New"/>
          <w:noProof/>
          <w:sz w:val="16"/>
          <w:lang w:eastAsia="en-GB"/>
        </w:rPr>
        <w:t>-- TAG-NRDC-PARAMETERS-STOP</w:t>
      </w:r>
    </w:p>
    <w:p w14:paraId="096E1BB7" w14:textId="77777777" w:rsidR="00E64854" w:rsidRPr="00E64854" w:rsidRDefault="00E64854" w:rsidP="00E648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854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6029EAC2" w14:textId="77777777" w:rsidR="00E64854" w:rsidRPr="00E64854" w:rsidRDefault="00E64854" w:rsidP="00E648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5BE5CB7" w14:textId="42F79925" w:rsidR="00E64854" w:rsidRDefault="00E64854" w:rsidP="0045095D">
      <w:pPr>
        <w:pStyle w:val="PL"/>
        <w:rPr>
          <w:color w:val="808080"/>
        </w:rPr>
      </w:pPr>
    </w:p>
    <w:p w14:paraId="2FBAF0EA" w14:textId="77777777" w:rsidR="00E64854" w:rsidRDefault="00E64854" w:rsidP="0045095D">
      <w:pPr>
        <w:pStyle w:val="PL"/>
        <w:rPr>
          <w:color w:val="808080"/>
        </w:rPr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5095D" w:rsidRPr="0009684F" w14:paraId="142B544D" w14:textId="77777777" w:rsidTr="0073341E">
        <w:trPr>
          <w:trHeight w:val="256"/>
        </w:trPr>
        <w:tc>
          <w:tcPr>
            <w:tcW w:w="10459" w:type="dxa"/>
            <w:shd w:val="clear" w:color="auto" w:fill="FDE9D9"/>
          </w:tcPr>
          <w:p w14:paraId="20DB3274" w14:textId="6A3961A6" w:rsidR="0045095D" w:rsidRPr="0009684F" w:rsidRDefault="0045095D" w:rsidP="0073341E">
            <w:pPr>
              <w:jc w:val="center"/>
            </w:pPr>
            <w:r>
              <w:rPr>
                <w:rFonts w:ascii="Arial" w:hAnsi="Arial" w:cs="Arial"/>
                <w:sz w:val="24"/>
                <w:lang w:eastAsia="ja-JP"/>
              </w:rPr>
              <w:t>C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>hange</w:t>
            </w:r>
            <w:r>
              <w:rPr>
                <w:rFonts w:ascii="Arial" w:hAnsi="Arial" w:cs="Arial"/>
                <w:sz w:val="24"/>
                <w:lang w:eastAsia="ja-JP"/>
              </w:rPr>
              <w:t xml:space="preserve"> 2</w:t>
            </w:r>
          </w:p>
        </w:tc>
      </w:tr>
    </w:tbl>
    <w:p w14:paraId="46184322" w14:textId="77777777" w:rsidR="0045095D" w:rsidRPr="008F2CE4" w:rsidRDefault="0045095D" w:rsidP="0045095D">
      <w:pPr>
        <w:pStyle w:val="PL"/>
        <w:rPr>
          <w:color w:val="808080"/>
        </w:rPr>
      </w:pPr>
    </w:p>
    <w:bookmarkEnd w:id="4"/>
    <w:bookmarkEnd w:id="5"/>
    <w:bookmarkEnd w:id="6"/>
    <w:bookmarkEnd w:id="7"/>
    <w:bookmarkEnd w:id="8"/>
    <w:bookmarkEnd w:id="9"/>
    <w:p w14:paraId="2027F1C5" w14:textId="77777777" w:rsidR="00936B15" w:rsidRPr="00936B15" w:rsidRDefault="00936B15" w:rsidP="00936B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9C3B5F8" w14:textId="77777777" w:rsidR="001E1314" w:rsidRPr="001E1314" w:rsidRDefault="001E1314" w:rsidP="001E13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1" w:name="_Toc36757369"/>
      <w:bookmarkStart w:id="32" w:name="_Toc36836910"/>
      <w:bookmarkStart w:id="33" w:name="_Toc36843887"/>
      <w:bookmarkStart w:id="34" w:name="_Toc37068176"/>
      <w:r w:rsidRPr="001E1314">
        <w:rPr>
          <w:rFonts w:ascii="Arial" w:eastAsia="Times New Roman" w:hAnsi="Arial"/>
          <w:sz w:val="24"/>
          <w:lang w:eastAsia="ja-JP"/>
        </w:rPr>
        <w:t>–</w:t>
      </w:r>
      <w:r w:rsidRPr="001E1314">
        <w:rPr>
          <w:rFonts w:ascii="Arial" w:eastAsia="Times New Roman" w:hAnsi="Arial"/>
          <w:sz w:val="24"/>
          <w:lang w:eastAsia="ja-JP"/>
        </w:rPr>
        <w:tab/>
      </w:r>
      <w:r w:rsidRPr="001E1314">
        <w:rPr>
          <w:rFonts w:ascii="Arial" w:eastAsia="Times New Roman" w:hAnsi="Arial"/>
          <w:i/>
          <w:sz w:val="24"/>
          <w:lang w:eastAsia="ja-JP"/>
        </w:rPr>
        <w:t>Phy-Parameters</w:t>
      </w:r>
      <w:bookmarkEnd w:id="31"/>
      <w:bookmarkEnd w:id="32"/>
      <w:bookmarkEnd w:id="33"/>
      <w:bookmarkEnd w:id="34"/>
    </w:p>
    <w:p w14:paraId="5428BCEA" w14:textId="77777777" w:rsidR="001E1314" w:rsidRPr="001E1314" w:rsidRDefault="001E1314" w:rsidP="001E131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E1314">
        <w:rPr>
          <w:rFonts w:eastAsia="Times New Roman"/>
          <w:lang w:eastAsia="ja-JP"/>
        </w:rPr>
        <w:t xml:space="preserve">The IE </w:t>
      </w:r>
      <w:r w:rsidRPr="001E1314">
        <w:rPr>
          <w:rFonts w:eastAsia="Times New Roman"/>
          <w:i/>
          <w:lang w:eastAsia="ja-JP"/>
        </w:rPr>
        <w:t>Phy-Parameters</w:t>
      </w:r>
      <w:r w:rsidRPr="001E1314">
        <w:rPr>
          <w:rFonts w:eastAsia="Times New Roman"/>
          <w:lang w:eastAsia="ja-JP"/>
        </w:rPr>
        <w:t xml:space="preserve"> is used to convey the physical layer capabilities.</w:t>
      </w:r>
    </w:p>
    <w:p w14:paraId="39E44456" w14:textId="77777777" w:rsidR="001E1314" w:rsidRPr="001E1314" w:rsidRDefault="001E1314" w:rsidP="001E13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1E1314">
        <w:rPr>
          <w:rFonts w:ascii="Arial" w:eastAsia="Times New Roman" w:hAnsi="Arial"/>
          <w:b/>
          <w:i/>
          <w:lang w:eastAsia="ja-JP"/>
        </w:rPr>
        <w:t>Phy-Parameters</w:t>
      </w:r>
      <w:r w:rsidRPr="001E1314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051E5D3B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78EB4692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>-- TAG-PHY-PARAMETERS-START</w:t>
      </w:r>
    </w:p>
    <w:p w14:paraId="74FF3A55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E6DD346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>Phy-Parameters ::=                  SEQUENCE {</w:t>
      </w:r>
    </w:p>
    <w:p w14:paraId="564F2322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phy-ParametersCommon                Phy-ParametersCommon                        OPTIONAL,</w:t>
      </w:r>
    </w:p>
    <w:p w14:paraId="3503AF30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Phy-ParametersXDD-Diff                      OPTIONAL,</w:t>
      </w:r>
    </w:p>
    <w:p w14:paraId="69648420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OPTIONAL,</w:t>
      </w:r>
    </w:p>
    <w:p w14:paraId="502DA899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phy-ParametersFR1                   Phy-ParametersFR1                           OPTIONAL,</w:t>
      </w:r>
    </w:p>
    <w:p w14:paraId="02A9E1C8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phy-ParametersFR2                   Phy-ParametersFR2                           OPTIONAL</w:t>
      </w:r>
    </w:p>
    <w:p w14:paraId="4A477439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2427BE3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978164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>Phy-ParametersCommon ::=            SEQUENCE {</w:t>
      </w:r>
    </w:p>
    <w:p w14:paraId="3E4BAF92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csi-RS-CFRA-ForHO                   ENUMERATED {supported}                      OPTIONAL,</w:t>
      </w:r>
    </w:p>
    <w:p w14:paraId="789B507F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dynamicPRB-BundlingDL               ENUMERATED {supported}                      OPTIONAL,</w:t>
      </w:r>
    </w:p>
    <w:p w14:paraId="796C1DE1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sp-CSI-ReportPUCCH                  ENUMERATED {supported}                      OPTIONAL,</w:t>
      </w:r>
    </w:p>
    <w:p w14:paraId="43C349C8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sp-CSI-ReportPUSCH                  ENUMERATED {supported}                      OPTIONAL,</w:t>
      </w:r>
    </w:p>
    <w:p w14:paraId="35F2600A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nzp-CSI-RS-IntefMgmt                ENUMERATED {supported}                      OPTIONAL,</w:t>
      </w:r>
    </w:p>
    <w:p w14:paraId="2E5B2611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type2-SP-CSI-Feedback-LongPUCCH     ENUMERATED {supported}                      OPTIONAL,</w:t>
      </w:r>
    </w:p>
    <w:p w14:paraId="79D02A1F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precoderGranularityCORESET          ENUMERATED {supported}                      OPTIONAL,</w:t>
      </w:r>
    </w:p>
    <w:p w14:paraId="41ECE032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dynamicHARQ-ACK-Codebook            ENUMERATED {supported}                      OPTIONAL,</w:t>
      </w:r>
    </w:p>
    <w:p w14:paraId="3761BE99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semiStaticHARQ-ACK-Codebook         ENUMERATED {supported}                      OPTIONAL,</w:t>
      </w:r>
    </w:p>
    <w:p w14:paraId="3BD9C4A8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spatialBundlingHARQ-ACK             ENUMERATED {supported}                      OPTIONAL,</w:t>
      </w:r>
    </w:p>
    <w:p w14:paraId="2C5A290A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dynamicBetaOffsetInd-HARQ-ACK-CSI   ENUMERATED {supported}                      OPTIONAL,</w:t>
      </w:r>
    </w:p>
    <w:p w14:paraId="19E52D77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pucch-Repetition-F1-3-4             ENUMERATED {supported}                      OPTIONAL,</w:t>
      </w:r>
    </w:p>
    <w:p w14:paraId="080DF6FD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ra-Type0-PUSCH                      ENUMERATED {supported}                      OPTIONAL,</w:t>
      </w:r>
    </w:p>
    <w:p w14:paraId="1AC909B3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dynamicSwitchRA-Type0-1-PDSCH       ENUMERATED {supported}                      OPTIONAL,</w:t>
      </w:r>
    </w:p>
    <w:p w14:paraId="2D85DDF0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dynamicSwitchRA-Type0-1-PUSCH       ENUMERATED {supported}                      OPTIONAL,</w:t>
      </w:r>
    </w:p>
    <w:p w14:paraId="03A005BA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pdsch-MappingTypeA                  ENUMERATED {supported}                      OPTIONAL,</w:t>
      </w:r>
    </w:p>
    <w:p w14:paraId="2D085343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pdsch-MappingTypeB                  ENUMERATED {supported}                      OPTIONAL,</w:t>
      </w:r>
    </w:p>
    <w:p w14:paraId="336F0F00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interleavingVRB-ToPRB-PDSCH         ENUMERATED {supported}                      OPTIONAL,</w:t>
      </w:r>
    </w:p>
    <w:p w14:paraId="469F4EC9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interSlotFreqHopping-PUSCH          ENUMERATED {supported}                      OPTIONAL,</w:t>
      </w:r>
    </w:p>
    <w:p w14:paraId="689E626A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    ENUMERATED {supported}                      OPTIONAL,</w:t>
      </w:r>
    </w:p>
    <w:p w14:paraId="1F325DD8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    ENUMERATED {supported}                      OPTIONAL,</w:t>
      </w:r>
    </w:p>
    <w:p w14:paraId="6A46D912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          ENUMERATED {supported}                      OPTIONAL,</w:t>
      </w:r>
    </w:p>
    <w:p w14:paraId="3B026AD2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pdsch-RepetitionMultiSlots          ENUMERATED {supported}                      OPTIONAL,</w:t>
      </w:r>
    </w:p>
    <w:p w14:paraId="66C8C79D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downlinkSPS                         ENUMERATED {supported}                      OPTIONAL,</w:t>
      </w:r>
    </w:p>
    <w:p w14:paraId="3F9EBD42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             ENUMERATED {supported}                      OPTIONAL,</w:t>
      </w:r>
    </w:p>
    <w:p w14:paraId="47CF640B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             ENUMERATED {supported}                      OPTIONAL,</w:t>
      </w:r>
    </w:p>
    <w:p w14:paraId="7A3DD661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pre-EmptIndication-DL               ENUMERATED {supported}                      OPTIONAL,</w:t>
      </w:r>
    </w:p>
    <w:p w14:paraId="31564605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cbg-TransIndication-DL              ENUMERATED {supported}                      OPTIONAL,</w:t>
      </w:r>
    </w:p>
    <w:p w14:paraId="55C8EE2E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cbg-TransIndication-UL              ENUMERATED {supported}                      OPTIONAL,</w:t>
      </w:r>
    </w:p>
    <w:p w14:paraId="186635AD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cbg-FlushIndication-DL              ENUMERATED {supported}                      OPTIONAL,</w:t>
      </w:r>
    </w:p>
    <w:p w14:paraId="2425F4F5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dynamicHARQ-ACK-CodeB-CBG-Retx-DL   ENUMERATED {supported}                      OPTIONAL,</w:t>
      </w:r>
    </w:p>
    <w:p w14:paraId="5F331CF0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rateMatchingResrcSetSemi-Static     ENUMERATED {supported}                      OPTIONAL,</w:t>
      </w:r>
    </w:p>
    <w:p w14:paraId="46EA1D65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rateMatchingResrcSetDynamic         ENUMERATED {supported}                      OPTIONAL,</w:t>
      </w:r>
    </w:p>
    <w:p w14:paraId="1E768F59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bwp-SwitchingDelay                  ENUMERATED {type1, type2}                   OPTIONAL,</w:t>
      </w:r>
    </w:p>
    <w:p w14:paraId="45661323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7F8FC54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5F521D2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ENUMERATED {supported}                      OPTIONAL</w:t>
      </w:r>
    </w:p>
    <w:p w14:paraId="481F4024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1EC9086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B7150A7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maxNumberSearchSpaces               ENUMERATED {n10}                            OPTIONAL,</w:t>
      </w:r>
    </w:p>
    <w:p w14:paraId="652FE6C4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35" w:name="_Hlk536765078"/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36" w:name="_Hlk726461"/>
      <w:bookmarkStart w:id="37" w:name="_Hlk726490"/>
      <w:r w:rsidRPr="001E1314">
        <w:rPr>
          <w:rFonts w:ascii="Courier New" w:eastAsia="Times New Roman" w:hAnsi="Courier New"/>
          <w:noProof/>
          <w:sz w:val="16"/>
          <w:lang w:eastAsia="en-GB"/>
        </w:rPr>
        <w:t>rateMatchingCtrlResrcSetDynamic</w:t>
      </w:r>
      <w:bookmarkEnd w:id="36"/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bookmarkEnd w:id="37"/>
      <w:r w:rsidRPr="001E1314">
        <w:rPr>
          <w:rFonts w:ascii="Courier New" w:eastAsia="Times New Roman" w:hAnsi="Courier New"/>
          <w:noProof/>
          <w:sz w:val="16"/>
          <w:lang w:eastAsia="en-GB"/>
        </w:rPr>
        <w:t>ENUMERATED {supported}                      OPTIONAL,</w:t>
      </w:r>
    </w:p>
    <w:bookmarkEnd w:id="35"/>
    <w:p w14:paraId="79B4CDB5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maxLayersMIMO-Indication            ENUMERATED {supported}                      OPTIONAL</w:t>
      </w:r>
    </w:p>
    <w:p w14:paraId="2A85EC0A" w14:textId="62E5AABF" w:rsid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Qualcomm (Mouaffac)" w:date="2020-05-21T18:56:00Z"/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39" w:author="Qualcomm (Mouaffac)" w:date="2020-05-21T18:56:00Z">
        <w:r w:rsidRPr="001E1314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EBCF793" w14:textId="77777777" w:rsidR="001E1314" w:rsidRPr="00323005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Qualcomm (Mouaffac)" w:date="2020-05-21T18:56:00Z"/>
          <w:rFonts w:ascii="Courier New" w:eastAsia="Times New Roman" w:hAnsi="Courier New"/>
          <w:noProof/>
          <w:sz w:val="16"/>
          <w:lang w:eastAsia="en-GB"/>
        </w:rPr>
      </w:pPr>
      <w:ins w:id="41" w:author="Qualcomm (Mouaffac)" w:date="2020-05-21T18:56:00Z"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14:paraId="6272A83A" w14:textId="77777777" w:rsidR="001E1314" w:rsidRPr="00323005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Qualcomm (Mouaffac)" w:date="2020-05-21T18:56:00Z"/>
          <w:rFonts w:ascii="Courier New" w:eastAsia="Times New Roman" w:hAnsi="Courier New"/>
          <w:noProof/>
          <w:sz w:val="16"/>
          <w:lang w:eastAsia="en-GB"/>
        </w:rPr>
      </w:pPr>
      <w:ins w:id="43" w:author="Qualcomm (Mouaffac)" w:date="2020-05-21T18:56:00Z"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  <w:t>fr2-FR1FDD-CA-PCellDuplex</w:t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  <w:t>BIT STRING (SIZE (2))</w:t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         OPTIONAL,</w:t>
        </w:r>
      </w:ins>
    </w:p>
    <w:p w14:paraId="63ACB394" w14:textId="77777777" w:rsidR="001E1314" w:rsidRPr="00323005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Qualcomm (Mouaffac)" w:date="2020-05-21T18:56:00Z"/>
          <w:rFonts w:ascii="Courier New" w:eastAsia="Times New Roman" w:hAnsi="Courier New"/>
          <w:noProof/>
          <w:sz w:val="16"/>
          <w:lang w:eastAsia="en-GB"/>
        </w:rPr>
      </w:pPr>
      <w:ins w:id="45" w:author="Qualcomm (Mouaffac)" w:date="2020-05-21T18:56:00Z"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  <w:t>fr2-FR1TDD-CA-PCellDuplex</w:t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  <w:t>BIT STRING (SIZE (2))</w:t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         OPTIONAL,</w:t>
        </w:r>
      </w:ins>
    </w:p>
    <w:p w14:paraId="73720DED" w14:textId="77777777" w:rsidR="001E1314" w:rsidRPr="00323005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Qualcomm (Mouaffac)" w:date="2020-05-21T18:56:00Z"/>
          <w:rFonts w:ascii="Courier New" w:eastAsia="Times New Roman" w:hAnsi="Courier New"/>
          <w:noProof/>
          <w:sz w:val="16"/>
          <w:lang w:eastAsia="en-GB"/>
        </w:rPr>
      </w:pPr>
      <w:ins w:id="47" w:author="Qualcomm (Mouaffac)" w:date="2020-05-21T18:56:00Z"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  <w:t>fr1tdd-FR1FDD-CA-PCellDuplex</w:t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  <w:t>BIT STRING (SIZE (2))</w:t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         OPTIONAL,</w:t>
        </w:r>
      </w:ins>
    </w:p>
    <w:p w14:paraId="798D4324" w14:textId="77777777" w:rsidR="001E1314" w:rsidRPr="00323005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Qualcomm (Mouaffac)" w:date="2020-05-21T18:56:00Z"/>
          <w:rFonts w:ascii="Courier New" w:eastAsia="Times New Roman" w:hAnsi="Courier New"/>
          <w:noProof/>
          <w:sz w:val="16"/>
          <w:lang w:eastAsia="en-GB"/>
        </w:rPr>
      </w:pPr>
      <w:ins w:id="49" w:author="Qualcomm (Mouaffac)" w:date="2020-05-21T18:56:00Z"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  <w:t>fr1tdd-FR1FDD-FR2-CA-PCellDuplex</w:t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  <w:t>BIT STRING (SIZE (3))</w:t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         OPTIONAL</w:t>
        </w:r>
      </w:ins>
    </w:p>
    <w:p w14:paraId="3B55BAA2" w14:textId="77777777" w:rsidR="001E1314" w:rsidRPr="00936B15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Qualcomm (Mouaffac)" w:date="2020-05-21T18:56:00Z"/>
          <w:rFonts w:ascii="Courier New" w:eastAsia="Times New Roman" w:hAnsi="Courier New"/>
          <w:noProof/>
          <w:sz w:val="16"/>
          <w:lang w:eastAsia="en-GB"/>
        </w:rPr>
      </w:pPr>
      <w:ins w:id="51" w:author="Qualcomm (Mouaffac)" w:date="2020-05-21T18:56:00Z"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ab/>
          <w:t>]]</w:t>
        </w:r>
      </w:ins>
    </w:p>
    <w:p w14:paraId="28449729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67C3DA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9D178BC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118568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>Phy-ParametersXDD-Diff ::=          SEQUENCE {</w:t>
      </w:r>
    </w:p>
    <w:p w14:paraId="0F37E111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dynamicSFI                          ENUMERATED {supported}                      OPTIONAL,</w:t>
      </w:r>
    </w:p>
    <w:p w14:paraId="6DC20D6F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twoPUCCH-F0-2-ConsecSymbols         ENUMERATED {supported}                      OPTIONAL,</w:t>
      </w:r>
    </w:p>
    <w:p w14:paraId="488A475F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twoDifferentTPC-Loop-PUSCH          ENUMERATED {supported}                      OPTIONAL,</w:t>
      </w:r>
    </w:p>
    <w:p w14:paraId="7BE0DEA6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twoDifferentTPC-Loop-PUCCH          ENUMERATED {supported}                      OPTIONAL,</w:t>
      </w:r>
    </w:p>
    <w:p w14:paraId="7CCA9005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2040AA1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0186ADF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dl-SchedulingOffset-PDSCH-TypeA     ENUMERATED {supported}                      OPTIONAL,</w:t>
      </w:r>
    </w:p>
    <w:p w14:paraId="73C8E98B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dl-SchedulingOffset-PDSCH-TypeB     ENUMERATED {supported}                      OPTIONAL,</w:t>
      </w:r>
    </w:p>
    <w:p w14:paraId="7DB46610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ul-SchedulingOffset                 ENUMERATED {supported}                      OPTIONAL</w:t>
      </w:r>
    </w:p>
    <w:p w14:paraId="0CBC7BA9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5E0C202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A7FA8BD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E78FE40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>Phy-ParametersFRX-Diff ::=                  SEQUENCE {</w:t>
      </w:r>
    </w:p>
    <w:p w14:paraId="62BEC1CD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dynamicSFI                                  ENUMERATED {supported}                      OPTIONAL,</w:t>
      </w:r>
    </w:p>
    <w:p w14:paraId="4B1DCC89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        BIT STRING (SIZE (2))                       OPTIONAL,</w:t>
      </w:r>
    </w:p>
    <w:p w14:paraId="513C6F4C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twoFL-DMRS                                  BIT STRING (SIZE (2))                       OPTIONAL,</w:t>
      </w:r>
    </w:p>
    <w:p w14:paraId="1686940C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dummy2                                      BIT STRING (SIZE (2))                       OPTIONAL,</w:t>
      </w:r>
    </w:p>
    <w:p w14:paraId="43EA573E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dummy3                                      BIT STRING (SIZE (2))                       OPTIONAL,</w:t>
      </w:r>
    </w:p>
    <w:p w14:paraId="1021B8EC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supportedDMRS-TypeDL                        ENUMERATED {type1, type1And2}               OPTIONAL,</w:t>
      </w:r>
    </w:p>
    <w:p w14:paraId="78BFEF93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supportedDMRS-TypeUL                        ENUMERATED {type1, type1And2}               OPTIONAL,</w:t>
      </w:r>
    </w:p>
    <w:p w14:paraId="7656E34B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semiOpenLoopCSI                             ENUMERATED {supported}                      OPTIONAL,</w:t>
      </w:r>
    </w:p>
    <w:p w14:paraId="7E5AAF0D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csi-ReportWithoutPMI                        ENUMERATED {supported}                      OPTIONAL,</w:t>
      </w:r>
    </w:p>
    <w:p w14:paraId="77FA7AD5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csi-ReportWithoutCQI                        ENUMERATED {supported}                      OPTIONAL,</w:t>
      </w:r>
    </w:p>
    <w:p w14:paraId="5F4739FC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onePortsPTRS                                BIT STRING (SIZE (2))                       OPTIONAL,</w:t>
      </w:r>
    </w:p>
    <w:p w14:paraId="4A885515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twoPUCCH-F0-2-ConsecSymbols                 ENUMERATED {supported}                      OPTIONAL,</w:t>
      </w:r>
    </w:p>
    <w:p w14:paraId="6B34ECFB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pucch-F2-WithFH                             ENUMERATED {supported}                      OPTIONAL,</w:t>
      </w:r>
    </w:p>
    <w:p w14:paraId="687437AB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pucch-F3-WithFH                             ENUMERATED {supported}                      OPTIONAL,</w:t>
      </w:r>
    </w:p>
    <w:p w14:paraId="4D8876E8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pucch-F4-WithFH                             ENUMERATED {supported}                      OPTIONAL,</w:t>
      </w:r>
    </w:p>
    <w:p w14:paraId="07468FAE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pucch-F0-2WithoutFH                         ENUMERATED {notSupported}                   OPTIONAL,</w:t>
      </w:r>
    </w:p>
    <w:p w14:paraId="3902C12E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pucch-F1-3-4WithoutFH                       ENUMERATED {notSupported}                   OPTIONAL,</w:t>
      </w:r>
    </w:p>
    <w:p w14:paraId="39B9D9AD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mux-SR-HARQ-ACK-CSI-PUCCH-MultiPerSlot      ENUMERATED {supported}                      OPTIONAL,</w:t>
      </w:r>
    </w:p>
    <w:p w14:paraId="29E0A521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uci-CodeBlockSegmentation                   ENUMERATED {supported}                      OPTIONAL,</w:t>
      </w:r>
    </w:p>
    <w:p w14:paraId="2A2BB051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onePUCCH-LongAndShortFormat                 ENUMERATED {supported}                      OPTIONAL,</w:t>
      </w:r>
    </w:p>
    <w:p w14:paraId="6917D848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twoPUCCH-AnyOthersInSlot                    ENUMERATED {supported}                      OPTIONAL,</w:t>
      </w:r>
    </w:p>
    <w:p w14:paraId="52D13F96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intraSlotFreqHopping-PUSCH                  ENUMERATED {supported}                      OPTIONAL,</w:t>
      </w:r>
    </w:p>
    <w:p w14:paraId="408139E1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pusch-LBRM                                  ENUMERATED {supported}                      OPTIONAL,</w:t>
      </w:r>
    </w:p>
    <w:p w14:paraId="38964528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                      INTEGER (4..16)                             OPTIONAL,</w:t>
      </w:r>
    </w:p>
    <w:p w14:paraId="77E7CFE4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tpc-PUSCH-RNTI                              ENUMERATED {supported}                      OPTIONAL,</w:t>
      </w:r>
    </w:p>
    <w:p w14:paraId="131F5F28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tpc-PUCCH-RNTI                              ENUMERATED {supported}                      OPTIONAL,</w:t>
      </w:r>
    </w:p>
    <w:p w14:paraId="359248CA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tpc-SRS-RNTI                                ENUMERATED {supported}                      OPTIONAL,</w:t>
      </w:r>
    </w:p>
    <w:p w14:paraId="47FF3D42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absoluteTPC-Command                         ENUMERATED {supported}                      OPTIONAL,</w:t>
      </w:r>
    </w:p>
    <w:p w14:paraId="25DDD895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twoDifferentTPC-Loop-PUSCH                  ENUMERATED {supported}                      OPTIONAL,</w:t>
      </w:r>
    </w:p>
    <w:p w14:paraId="4ACA8A2B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twoDifferentTPC-Loop-PUCCH                  ENUMERATED {supported}                      OPTIONAL,</w:t>
      </w:r>
    </w:p>
    <w:p w14:paraId="57237CBF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pusch-HalfPi-BPSK                           ENUMERATED {supported}                      OPTIONAL,</w:t>
      </w:r>
    </w:p>
    <w:p w14:paraId="07757F29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pucch-F3-4-HalfPi-BPSK                      ENUMERATED {supported}                      OPTIONAL,</w:t>
      </w:r>
    </w:p>
    <w:p w14:paraId="419BFE38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almostContiguousCP-OFDM-UL                  ENUMERATED {supported}                      OPTIONAL,</w:t>
      </w:r>
    </w:p>
    <w:p w14:paraId="18747846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sp-CSI-RS                                   ENUMERATED {supported}                      OPTIONAL,</w:t>
      </w:r>
    </w:p>
    <w:p w14:paraId="4736C54F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sp-CSI-IM                                   ENUMERATED {supported}                      OPTIONAL,</w:t>
      </w:r>
    </w:p>
    <w:p w14:paraId="1B3C442A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tdd-MultiDL-UL-SwitchPerSlot                ENUMERATED {supported}                      OPTIONAL,</w:t>
      </w:r>
    </w:p>
    <w:p w14:paraId="720FB847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multipleCORESET                             ENUMERATED {supported}                      OPTIONAL,</w:t>
      </w:r>
    </w:p>
    <w:p w14:paraId="601D5E66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1BB4A64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921C846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csi-RS-IM-ReceptionForFeedback              CSI-RS-IM-ReceptionForFeedback              OPTIONAL,</w:t>
      </w:r>
    </w:p>
    <w:p w14:paraId="500D1F7D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csi-RS-ProcFrameworkForSRS                  CSI-RS-ProcFrameworkForSRS                  OPTIONAL,</w:t>
      </w:r>
    </w:p>
    <w:p w14:paraId="227DD421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csi-ReportFramework                         CSI-ReportFramework                         OPTIONAL,</w:t>
      </w:r>
    </w:p>
    <w:p w14:paraId="503FC809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mux-SR-HARQ-ACK-CSI-PUCCH-OncePerSlot       SEQUENCE {</w:t>
      </w:r>
    </w:p>
    <w:p w14:paraId="39E9D723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    sameSymbol                                  ENUMERATED {supported}                      OPTIONAL,</w:t>
      </w:r>
    </w:p>
    <w:p w14:paraId="5AEF39B2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    diffSymbol                                  ENUMERATED {supported}                      OPTIONAL</w:t>
      </w:r>
    </w:p>
    <w:p w14:paraId="268555A8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} OPTIONAL,</w:t>
      </w:r>
    </w:p>
    <w:p w14:paraId="6433C866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mux-SR-HARQ-ACK-PUCCH                       ENUMERATED {supported}                      OPTIONAL,</w:t>
      </w:r>
    </w:p>
    <w:p w14:paraId="319BDE00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mux-MultipleGroupCtrlCH-Overlap             ENUMERATED {supported}                      OPTIONAL,</w:t>
      </w:r>
    </w:p>
    <w:p w14:paraId="43A083E3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dl-SchedulingOffset-PDSCH-TypeA             ENUMERATED {supported}                      OPTIONAL,</w:t>
      </w:r>
    </w:p>
    <w:p w14:paraId="7FF065CA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dl-SchedulingOffset-PDSCH-TypeB             ENUMERATED {supported}                      OPTIONAL,</w:t>
      </w:r>
    </w:p>
    <w:p w14:paraId="447DFDC7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ul-SchedulingOffset                         ENUMERATED {supported}                      OPTIONAL,</w:t>
      </w:r>
    </w:p>
    <w:p w14:paraId="307D9DD3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dl-64QAM-MCS-TableAlt                       ENUMERATED {supported}                      OPTIONAL,</w:t>
      </w:r>
    </w:p>
    <w:p w14:paraId="5E1C7C05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ul-64QAM-MCS-TableAlt                       ENUMERATED {supported}                      OPTIONAL,</w:t>
      </w:r>
    </w:p>
    <w:p w14:paraId="05CEB9E4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cqi-TableAlt                                ENUMERATED {supported}                      OPTIONAL,</w:t>
      </w:r>
    </w:p>
    <w:p w14:paraId="66BE0CC8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oneFL-DMRS-TwoAdditionalDMRS-UL             ENUMERATED {supported}                      OPTIONAL,</w:t>
      </w:r>
    </w:p>
    <w:p w14:paraId="23FD5443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twoFL-DMRS-TwoAdditionalDMRS-UL             ENUMERATED {supported}                      OPTIONAL,</w:t>
      </w:r>
    </w:p>
    <w:p w14:paraId="48964EA1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oneFL-DMRS-ThreeAdditionalDMRS-UL           ENUMERATED {supported}                      OPTIONAL</w:t>
      </w:r>
    </w:p>
    <w:p w14:paraId="49534A7C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B5D4247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3C45F5A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pdcch-BlindDetectionNRDC                SEQUENCE {</w:t>
      </w:r>
    </w:p>
    <w:p w14:paraId="7F8AFD6C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pdcch-BlindDetectionMCG-UE              INTEGER (1..15),</w:t>
      </w:r>
    </w:p>
    <w:p w14:paraId="1229107F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              INTEGER (1..15)</w:t>
      </w:r>
    </w:p>
    <w:p w14:paraId="4C6AA024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OPTIONAL,</w:t>
      </w:r>
    </w:p>
    <w:p w14:paraId="318E7446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mux-HARQ-ACK-PUSCH-DiffSymbol               ENUMERATED {supported}                      OPTIONAL</w:t>
      </w:r>
    </w:p>
    <w:p w14:paraId="410F6A2F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769753A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3C2F7FA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B01DB8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>Phy-ParametersFR1 ::=                       SEQUENCE {</w:t>
      </w:r>
    </w:p>
    <w:p w14:paraId="1470E4E7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pdcch-MonitoringSingleOccasion              ENUMERATED {supported}                      OPTIONAL,</w:t>
      </w:r>
    </w:p>
    <w:p w14:paraId="4A0A2937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scs-60kHz                                   ENUMERATED {supported}                      OPTIONAL,</w:t>
      </w:r>
    </w:p>
    <w:p w14:paraId="02DBFEC6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pdsch-256QAM-FR1                            ENUMERATED {supported}                      OPTIONAL,</w:t>
      </w:r>
    </w:p>
    <w:p w14:paraId="4CC99299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pdsch-RE-MappingFR1-PerSymbol               ENUMERATED {n10, n20}                       OPTIONAL,</w:t>
      </w:r>
    </w:p>
    <w:p w14:paraId="6C09D8EA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0D377FA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BAE8C1C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pdsch-RE-MappingFR1-PerSlot                 ENUMERATED {n16, n32, n48, n64, n80, n96, n112, n128,</w:t>
      </w:r>
    </w:p>
    <w:p w14:paraId="5241E34A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n144, n160, n176, n192, n208, n224, n240, n256}         OPTIONAL</w:t>
      </w:r>
    </w:p>
    <w:p w14:paraId="44B974E9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19C6DF1F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D6A5EE2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C6EDE6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>Phy-ParametersFR2 ::=                       SEQUENCE {</w:t>
      </w:r>
    </w:p>
    <w:p w14:paraId="0EA17CAE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   ENUMERATED {supported}                                  OPTIONAL,</w:t>
      </w:r>
    </w:p>
    <w:p w14:paraId="6438D6E1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pdsch-RE-MappingFR2-PerSymbol               ENUMERATED {n6, n20}                                    OPTIONAL,</w:t>
      </w:r>
    </w:p>
    <w:p w14:paraId="7398745D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AB512F0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FA46478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pCell-FR2                                   ENUMERATED {supported}                                  OPTIONAL,</w:t>
      </w:r>
    </w:p>
    <w:p w14:paraId="70AF1CEB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pdsch-RE-MappingFR2-PerSlot                 ENUMERATED {n16, n32, n48, n64, n80, n96, n112, n128,</w:t>
      </w:r>
    </w:p>
    <w:p w14:paraId="08F54E99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n144, n160, n176, n192, n208, n224, n240, n256}     OPTIONAL</w:t>
      </w:r>
    </w:p>
    <w:p w14:paraId="45D4F45C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15AF50C8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1BAB697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FB7F97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>-- TAG-PHY-PARAMETERS-STOP</w:t>
      </w:r>
    </w:p>
    <w:p w14:paraId="355AC1AA" w14:textId="77777777" w:rsidR="001E1314" w:rsidRPr="001E1314" w:rsidRDefault="001E1314" w:rsidP="001E1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1314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75C46042" w14:textId="77777777" w:rsidR="001E1314" w:rsidRPr="001E1314" w:rsidRDefault="001E1314" w:rsidP="001E131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1E1314" w:rsidRPr="001E1314" w14:paraId="6B62BDD6" w14:textId="77777777" w:rsidTr="006D4059">
        <w:tc>
          <w:tcPr>
            <w:tcW w:w="14281" w:type="dxa"/>
          </w:tcPr>
          <w:p w14:paraId="09ADCB73" w14:textId="77777777" w:rsidR="001E1314" w:rsidRPr="001E1314" w:rsidRDefault="001E1314" w:rsidP="001E1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1E131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Phy-</w:t>
            </w:r>
            <w:proofErr w:type="spellStart"/>
            <w:r w:rsidRPr="001E131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ParametersFRX</w:t>
            </w:r>
            <w:proofErr w:type="spellEnd"/>
            <w:r w:rsidRPr="001E131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-Diff field description</w:t>
            </w:r>
          </w:p>
        </w:tc>
      </w:tr>
      <w:tr w:rsidR="001E1314" w:rsidRPr="001E1314" w14:paraId="60D754C9" w14:textId="77777777" w:rsidTr="006D4059">
        <w:tc>
          <w:tcPr>
            <w:tcW w:w="14281" w:type="dxa"/>
          </w:tcPr>
          <w:p w14:paraId="4619AA63" w14:textId="77777777" w:rsidR="001E1314" w:rsidRPr="001E1314" w:rsidRDefault="001E1314" w:rsidP="001E1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1E131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csi</w:t>
            </w:r>
            <w:proofErr w:type="spellEnd"/>
            <w:r w:rsidRPr="001E131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-RS-IM-</w:t>
            </w:r>
            <w:proofErr w:type="spellStart"/>
            <w:r w:rsidRPr="001E131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ReceptionForFeedback</w:t>
            </w:r>
            <w:proofErr w:type="spellEnd"/>
            <w:r w:rsidRPr="001E131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 xml:space="preserve">/ </w:t>
            </w:r>
            <w:proofErr w:type="spellStart"/>
            <w:r w:rsidRPr="001E131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csi</w:t>
            </w:r>
            <w:proofErr w:type="spellEnd"/>
            <w:r w:rsidRPr="001E131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-RS-</w:t>
            </w:r>
            <w:proofErr w:type="spellStart"/>
            <w:r w:rsidRPr="001E131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ProcFrameworkForSRS</w:t>
            </w:r>
            <w:proofErr w:type="spellEnd"/>
            <w:r w:rsidRPr="001E131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 xml:space="preserve">/ </w:t>
            </w:r>
            <w:proofErr w:type="spellStart"/>
            <w:r w:rsidRPr="001E131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csi</w:t>
            </w:r>
            <w:proofErr w:type="spellEnd"/>
            <w:r w:rsidRPr="001E131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-ReportFramework</w:t>
            </w:r>
          </w:p>
          <w:p w14:paraId="61AA6451" w14:textId="77777777" w:rsidR="001E1314" w:rsidRPr="001E1314" w:rsidRDefault="001E1314" w:rsidP="001E1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E1314">
              <w:rPr>
                <w:rFonts w:ascii="Arial" w:eastAsia="Times New Roman" w:hAnsi="Arial"/>
                <w:sz w:val="18"/>
                <w:lang w:eastAsia="ja-JP"/>
              </w:rPr>
              <w:t xml:space="preserve">These fields are optionally present in </w:t>
            </w:r>
            <w:r w:rsidRPr="001E1314">
              <w:rPr>
                <w:rFonts w:ascii="Arial" w:eastAsia="Times New Roman" w:hAnsi="Arial"/>
                <w:i/>
                <w:sz w:val="18"/>
                <w:lang w:eastAsia="ja-JP"/>
              </w:rPr>
              <w:t>fr1-fr2-Add-UE-NR-Capabilities</w:t>
            </w:r>
            <w:r w:rsidRPr="001E1314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r w:rsidRPr="001E1314">
              <w:rPr>
                <w:rFonts w:ascii="Arial" w:eastAsia="Times New Roman" w:hAnsi="Arial"/>
                <w:i/>
                <w:sz w:val="18"/>
                <w:lang w:eastAsia="ja-JP"/>
              </w:rPr>
              <w:t>UE-NR-Capability</w:t>
            </w:r>
            <w:r w:rsidRPr="001E1314">
              <w:rPr>
                <w:rFonts w:ascii="Arial" w:eastAsia="Times New Roman" w:hAnsi="Arial"/>
                <w:sz w:val="18"/>
                <w:lang w:eastAsia="ja-JP"/>
              </w:rPr>
              <w:t xml:space="preserve">. For a band combination comprised of FR1 and FR2 bands, these parameters, if present, limit the corresponding parameters in </w:t>
            </w:r>
            <w:r w:rsidRPr="001E1314">
              <w:rPr>
                <w:rFonts w:ascii="Arial" w:eastAsia="Times New Roman" w:hAnsi="Arial"/>
                <w:i/>
                <w:sz w:val="18"/>
                <w:lang w:eastAsia="ja-JP"/>
              </w:rPr>
              <w:t>MIMO-ParametersPerBand</w:t>
            </w:r>
            <w:r w:rsidRPr="001E1314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3FDC894C" w14:textId="77777777" w:rsidR="001E1314" w:rsidRPr="001E1314" w:rsidRDefault="001E1314" w:rsidP="001E131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75287104" w14:textId="77777777" w:rsidR="00721FB5" w:rsidRDefault="00721FB5" w:rsidP="00BD73D1"/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5095D" w:rsidRPr="0009684F" w14:paraId="7E44A809" w14:textId="77777777" w:rsidTr="0073341E">
        <w:trPr>
          <w:trHeight w:val="256"/>
        </w:trPr>
        <w:tc>
          <w:tcPr>
            <w:tcW w:w="10459" w:type="dxa"/>
            <w:shd w:val="clear" w:color="auto" w:fill="FDE9D9"/>
          </w:tcPr>
          <w:p w14:paraId="1F00D6FF" w14:textId="3A368AD4" w:rsidR="0045095D" w:rsidRPr="0009684F" w:rsidRDefault="0045095D" w:rsidP="0045095D">
            <w:pPr>
              <w:jc w:val="center"/>
            </w:pPr>
            <w:r>
              <w:rPr>
                <w:rFonts w:ascii="Arial" w:hAnsi="Arial" w:cs="Arial"/>
                <w:sz w:val="24"/>
                <w:lang w:eastAsia="ja-JP"/>
              </w:rPr>
              <w:t>C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>hange</w:t>
            </w:r>
            <w:r>
              <w:rPr>
                <w:rFonts w:ascii="Arial" w:hAnsi="Arial" w:cs="Arial"/>
                <w:sz w:val="24"/>
                <w:lang w:eastAsia="ja-JP"/>
              </w:rPr>
              <w:t xml:space="preserve"> 3</w:t>
            </w:r>
          </w:p>
        </w:tc>
      </w:tr>
    </w:tbl>
    <w:p w14:paraId="2FC67226" w14:textId="77777777" w:rsidR="00E81ACD" w:rsidRPr="00E81ACD" w:rsidRDefault="00E81ACD" w:rsidP="00E81AC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332D77B" w14:textId="77777777" w:rsidR="00DB2816" w:rsidRPr="00DB2816" w:rsidRDefault="00DB2816" w:rsidP="00DB281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52" w:name="_Toc20426182"/>
      <w:bookmarkStart w:id="53" w:name="_Toc29321579"/>
      <w:bookmarkStart w:id="54" w:name="_Toc36757370"/>
      <w:bookmarkStart w:id="55" w:name="_Toc36836911"/>
      <w:bookmarkStart w:id="56" w:name="_Toc36843888"/>
      <w:bookmarkStart w:id="57" w:name="_Toc37068177"/>
      <w:r w:rsidRPr="00DB2816">
        <w:rPr>
          <w:rFonts w:ascii="Arial" w:eastAsia="Times New Roman" w:hAnsi="Arial"/>
          <w:sz w:val="24"/>
          <w:lang w:eastAsia="ja-JP"/>
        </w:rPr>
        <w:t>–</w:t>
      </w:r>
      <w:r w:rsidRPr="00DB2816">
        <w:rPr>
          <w:rFonts w:ascii="Arial" w:eastAsia="Times New Roman" w:hAnsi="Arial"/>
          <w:sz w:val="24"/>
          <w:lang w:eastAsia="ja-JP"/>
        </w:rPr>
        <w:tab/>
      </w:r>
      <w:r w:rsidRPr="00DB2816">
        <w:rPr>
          <w:rFonts w:ascii="Arial" w:eastAsia="Times New Roman" w:hAnsi="Arial"/>
          <w:i/>
          <w:sz w:val="24"/>
          <w:lang w:eastAsia="ja-JP"/>
        </w:rPr>
        <w:t>Phy-</w:t>
      </w:r>
      <w:proofErr w:type="spellStart"/>
      <w:r w:rsidRPr="00DB2816">
        <w:rPr>
          <w:rFonts w:ascii="Arial" w:eastAsia="Times New Roman" w:hAnsi="Arial"/>
          <w:i/>
          <w:sz w:val="24"/>
          <w:lang w:eastAsia="ja-JP"/>
        </w:rPr>
        <w:t>ParametersMRDC</w:t>
      </w:r>
      <w:bookmarkEnd w:id="52"/>
      <w:bookmarkEnd w:id="53"/>
      <w:bookmarkEnd w:id="54"/>
      <w:bookmarkEnd w:id="55"/>
      <w:bookmarkEnd w:id="56"/>
      <w:bookmarkEnd w:id="57"/>
      <w:proofErr w:type="spellEnd"/>
    </w:p>
    <w:p w14:paraId="308174D5" w14:textId="77777777" w:rsidR="00DB2816" w:rsidRPr="00DB2816" w:rsidRDefault="00DB2816" w:rsidP="00DB28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B2816">
        <w:rPr>
          <w:rFonts w:eastAsia="Times New Roman"/>
          <w:lang w:eastAsia="ja-JP"/>
        </w:rPr>
        <w:t xml:space="preserve">The IE </w:t>
      </w:r>
      <w:r w:rsidRPr="00DB2816">
        <w:rPr>
          <w:rFonts w:eastAsia="Times New Roman"/>
          <w:i/>
          <w:lang w:eastAsia="ja-JP"/>
        </w:rPr>
        <w:t>Phy-</w:t>
      </w:r>
      <w:proofErr w:type="spellStart"/>
      <w:r w:rsidRPr="00DB2816">
        <w:rPr>
          <w:rFonts w:eastAsia="Times New Roman"/>
          <w:i/>
          <w:lang w:eastAsia="ja-JP"/>
        </w:rPr>
        <w:t>ParametersMRDC</w:t>
      </w:r>
      <w:proofErr w:type="spellEnd"/>
      <w:r w:rsidRPr="00DB2816">
        <w:rPr>
          <w:rFonts w:eastAsia="Times New Roman"/>
          <w:lang w:eastAsia="ja-JP"/>
        </w:rPr>
        <w:t xml:space="preserve"> is used to convey physical layer capabilities for MR-DC.</w:t>
      </w:r>
    </w:p>
    <w:p w14:paraId="716BDF79" w14:textId="77777777" w:rsidR="00DB2816" w:rsidRPr="00DB2816" w:rsidRDefault="00DB2816" w:rsidP="00DB281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DB2816">
        <w:rPr>
          <w:rFonts w:ascii="Arial" w:eastAsia="Times New Roman" w:hAnsi="Arial"/>
          <w:b/>
          <w:i/>
          <w:lang w:eastAsia="ja-JP"/>
        </w:rPr>
        <w:t>Phy-</w:t>
      </w:r>
      <w:proofErr w:type="spellStart"/>
      <w:r w:rsidRPr="00DB2816">
        <w:rPr>
          <w:rFonts w:ascii="Arial" w:eastAsia="Times New Roman" w:hAnsi="Arial"/>
          <w:b/>
          <w:i/>
          <w:lang w:eastAsia="ja-JP"/>
        </w:rPr>
        <w:t>ParametersMRDC</w:t>
      </w:r>
      <w:proofErr w:type="spellEnd"/>
      <w:r w:rsidRPr="00DB2816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52692BD4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2816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27C33C0F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2816">
        <w:rPr>
          <w:rFonts w:ascii="Courier New" w:eastAsia="Times New Roman" w:hAnsi="Courier New"/>
          <w:noProof/>
          <w:sz w:val="16"/>
          <w:lang w:eastAsia="en-GB"/>
        </w:rPr>
        <w:t>-- TAG-PHY-PARAMETERSMRDC-START</w:t>
      </w:r>
    </w:p>
    <w:p w14:paraId="07E3CF57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95DF72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2816">
        <w:rPr>
          <w:rFonts w:ascii="Courier New" w:eastAsia="Times New Roman" w:hAnsi="Courier New"/>
          <w:noProof/>
          <w:sz w:val="16"/>
          <w:lang w:eastAsia="en-GB"/>
        </w:rPr>
        <w:t>Phy-ParametersMRDC ::=              SEQUENCE {</w:t>
      </w:r>
    </w:p>
    <w:p w14:paraId="15AA0404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2816">
        <w:rPr>
          <w:rFonts w:ascii="Courier New" w:eastAsia="Times New Roman" w:hAnsi="Courier New"/>
          <w:noProof/>
          <w:sz w:val="16"/>
          <w:lang w:eastAsia="en-GB"/>
        </w:rPr>
        <w:t xml:space="preserve">    naics-Capability-List               SEQUENCE (SIZE (1..maxNrofNAICS-Entries)) OF NAICS-Capability-Entry         OPTIONAL,</w:t>
      </w:r>
    </w:p>
    <w:p w14:paraId="5DDFC654" w14:textId="77777777" w:rsidR="00DB2816" w:rsidRPr="00426D50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Qualcomm (Mouaffac)" w:date="2020-05-21T18:58:00Z"/>
          <w:rFonts w:ascii="Courier New" w:eastAsia="Times New Roman" w:hAnsi="Courier New"/>
          <w:noProof/>
          <w:sz w:val="16"/>
          <w:lang w:eastAsia="en-GB"/>
        </w:rPr>
      </w:pPr>
      <w:r w:rsidRPr="00DB2816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  <w:ins w:id="59" w:author="Qualcomm (Mouaffac)" w:date="2020-05-21T18:58:00Z">
        <w:r w:rsidRPr="00426D50">
          <w:t xml:space="preserve"> </w:t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CC876A1" w14:textId="77777777" w:rsidR="00DB2816" w:rsidRPr="00426D50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Qualcomm (Mouaffac)" w:date="2020-05-21T18:58:00Z"/>
          <w:rFonts w:ascii="Courier New" w:eastAsia="Times New Roman" w:hAnsi="Courier New"/>
          <w:noProof/>
          <w:sz w:val="16"/>
          <w:lang w:eastAsia="en-GB"/>
        </w:rPr>
      </w:pPr>
      <w:ins w:id="61" w:author="Qualcomm (Mouaffac)" w:date="2020-05-21T18:58:00Z"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617BF0D4" w14:textId="77777777" w:rsidR="00DB2816" w:rsidRPr="00426D50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Qualcomm (Mouaffac)" w:date="2020-05-21T18:58:00Z"/>
          <w:rFonts w:ascii="Courier New" w:eastAsia="Times New Roman" w:hAnsi="Courier New"/>
          <w:noProof/>
          <w:sz w:val="16"/>
          <w:lang w:eastAsia="en-GB"/>
        </w:rPr>
      </w:pPr>
      <w:ins w:id="63" w:author="Qualcomm (Mouaffac)" w:date="2020-05-21T18:58:00Z"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  <w:t>fr2-FR1FDD-CA-PSCellDuplex-SCG</w:t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  <w:t>BIT STRING (SIZE (2))</w:t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         OPTIONAL,</w:t>
        </w:r>
      </w:ins>
    </w:p>
    <w:p w14:paraId="6AD2D60C" w14:textId="77777777" w:rsidR="00DB2816" w:rsidRPr="00426D50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Qualcomm (Mouaffac)" w:date="2020-05-21T18:58:00Z"/>
          <w:rFonts w:ascii="Courier New" w:eastAsia="Times New Roman" w:hAnsi="Courier New"/>
          <w:noProof/>
          <w:sz w:val="16"/>
          <w:lang w:eastAsia="en-GB"/>
        </w:rPr>
      </w:pPr>
      <w:ins w:id="65" w:author="Qualcomm (Mouaffac)" w:date="2020-05-21T18:58:00Z"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ab/>
          <w:t>fr2-FR1TDD-CA-PSCellDuplex-SCG</w:t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  <w:t>BIT STRING (SIZE (2))</w:t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         OPTIONAL,</w:t>
        </w:r>
      </w:ins>
    </w:p>
    <w:p w14:paraId="356A6CD1" w14:textId="77777777" w:rsidR="00DB2816" w:rsidRPr="00426D50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Qualcomm (Mouaffac)" w:date="2020-05-21T18:58:00Z"/>
          <w:rFonts w:ascii="Courier New" w:eastAsia="Times New Roman" w:hAnsi="Courier New"/>
          <w:noProof/>
          <w:sz w:val="16"/>
          <w:lang w:eastAsia="en-GB"/>
        </w:rPr>
      </w:pPr>
      <w:ins w:id="67" w:author="Qualcomm (Mouaffac)" w:date="2020-05-21T18:58:00Z"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  <w:t>fr1tdd-FR1FDD-CA-PSCellDuplex-SCG</w:t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  <w:t>BIT STRING (SIZE (2))</w:t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         OPTIONAL,</w:t>
        </w:r>
      </w:ins>
    </w:p>
    <w:p w14:paraId="4EDD5B7A" w14:textId="77777777" w:rsidR="00DB2816" w:rsidRPr="00426D50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Qualcomm (Mouaffac)" w:date="2020-05-21T18:58:00Z"/>
          <w:rFonts w:ascii="Courier New" w:eastAsia="Times New Roman" w:hAnsi="Courier New"/>
          <w:noProof/>
          <w:sz w:val="16"/>
          <w:lang w:eastAsia="en-GB"/>
        </w:rPr>
      </w:pPr>
      <w:ins w:id="69" w:author="Qualcomm (Mouaffac)" w:date="2020-05-21T18:58:00Z"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  <w:t>fr1tdd-FR1FDD-FR2-CA-PSCellDuplex-SCG</w:t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  <w:t>BIT STRING (SIZE (3))</w:t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         OPTIONAL</w:t>
        </w:r>
      </w:ins>
    </w:p>
    <w:p w14:paraId="1D0B3116" w14:textId="77777777" w:rsidR="00DB2816" w:rsidRPr="00E81ACD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" w:author="Qualcomm (Mouaffac)" w:date="2020-05-21T18:58:00Z"/>
          <w:rFonts w:ascii="Courier New" w:eastAsia="Times New Roman" w:hAnsi="Courier New"/>
          <w:noProof/>
          <w:sz w:val="16"/>
          <w:lang w:eastAsia="en-GB"/>
        </w:rPr>
      </w:pPr>
      <w:ins w:id="71" w:author="Qualcomm (Mouaffac)" w:date="2020-05-21T18:58:00Z">
        <w:r w:rsidRPr="00426D50">
          <w:rPr>
            <w:rFonts w:ascii="Courier New" w:eastAsia="Times New Roman" w:hAnsi="Courier New"/>
            <w:noProof/>
            <w:sz w:val="16"/>
            <w:lang w:eastAsia="en-GB"/>
          </w:rPr>
          <w:tab/>
          <w:t>]]</w:t>
        </w:r>
      </w:ins>
    </w:p>
    <w:p w14:paraId="3668BAA3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CCC6FE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281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CFAFEED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129F4A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2816">
        <w:rPr>
          <w:rFonts w:ascii="Courier New" w:eastAsia="Times New Roman" w:hAnsi="Courier New"/>
          <w:noProof/>
          <w:sz w:val="16"/>
          <w:lang w:eastAsia="en-GB"/>
        </w:rPr>
        <w:t>NAICS-Capability-Entry ::=          SEQUENCE {</w:t>
      </w:r>
    </w:p>
    <w:p w14:paraId="6975C7E0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2816">
        <w:rPr>
          <w:rFonts w:ascii="Courier New" w:eastAsia="Times New Roman" w:hAnsi="Courier New"/>
          <w:noProof/>
          <w:sz w:val="16"/>
          <w:lang w:eastAsia="en-GB"/>
        </w:rPr>
        <w:t xml:space="preserve">    numberOfNAICS-CapableCC             INTEGER(1..5),</w:t>
      </w:r>
    </w:p>
    <w:p w14:paraId="6681CF17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2816">
        <w:rPr>
          <w:rFonts w:ascii="Courier New" w:eastAsia="Times New Roman" w:hAnsi="Courier New"/>
          <w:noProof/>
          <w:sz w:val="16"/>
          <w:lang w:eastAsia="en-GB"/>
        </w:rPr>
        <w:t xml:space="preserve">    numberOfAggregatedPRB               ENUMERATED {n50, n75, n100, n125, n150, n175, n200, n225,</w:t>
      </w:r>
    </w:p>
    <w:p w14:paraId="1CF282B8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281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n250, n275, n300, n350, n400, n450, n500, spare},</w:t>
      </w:r>
    </w:p>
    <w:p w14:paraId="1E8D8CC3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2816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75DC5FE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281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81811C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42CEDD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2816">
        <w:rPr>
          <w:rFonts w:ascii="Courier New" w:eastAsia="Times New Roman" w:hAnsi="Courier New"/>
          <w:noProof/>
          <w:sz w:val="16"/>
          <w:lang w:eastAsia="en-GB"/>
        </w:rPr>
        <w:t>-- TAG-PHY-PARAMETERSMRDC-STOP</w:t>
      </w:r>
    </w:p>
    <w:p w14:paraId="3006B6E6" w14:textId="77777777" w:rsidR="00DB2816" w:rsidRPr="00DB2816" w:rsidRDefault="00DB2816" w:rsidP="00DB28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2816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0CA35B64" w14:textId="77777777" w:rsidR="00DB2816" w:rsidRPr="00DB2816" w:rsidRDefault="00DB2816" w:rsidP="00DB28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B2816" w:rsidRPr="00DB2816" w14:paraId="7D4F235D" w14:textId="77777777" w:rsidTr="006D4059">
        <w:tc>
          <w:tcPr>
            <w:tcW w:w="14173" w:type="dxa"/>
          </w:tcPr>
          <w:p w14:paraId="71F5C9E4" w14:textId="77777777" w:rsidR="00DB2816" w:rsidRPr="00DB2816" w:rsidRDefault="00DB2816" w:rsidP="00DB28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DB281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PHY-</w:t>
            </w:r>
            <w:proofErr w:type="spellStart"/>
            <w:r w:rsidRPr="00DB281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ParametersMRDC</w:t>
            </w:r>
            <w:proofErr w:type="spellEnd"/>
            <w:r w:rsidRPr="00DB281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DB2816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DB2816" w:rsidRPr="00DB2816" w14:paraId="4C062D24" w14:textId="77777777" w:rsidTr="006D4059">
        <w:tc>
          <w:tcPr>
            <w:tcW w:w="14173" w:type="dxa"/>
          </w:tcPr>
          <w:p w14:paraId="600CAA95" w14:textId="77777777" w:rsidR="00DB2816" w:rsidRPr="00DB2816" w:rsidRDefault="00DB2816" w:rsidP="00DB28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DB281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naics</w:t>
            </w:r>
            <w:proofErr w:type="spellEnd"/>
            <w:r w:rsidRPr="00DB281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-Capability-List</w:t>
            </w:r>
          </w:p>
          <w:p w14:paraId="60F90373" w14:textId="77777777" w:rsidR="00DB2816" w:rsidRPr="00DB2816" w:rsidRDefault="00DB2816" w:rsidP="00DB28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DB2816">
              <w:rPr>
                <w:rFonts w:ascii="Arial" w:eastAsia="Times New Roman" w:hAnsi="Arial"/>
                <w:sz w:val="18"/>
                <w:szCs w:val="22"/>
                <w:lang w:eastAsia="ja-JP"/>
              </w:rPr>
              <w:t>Indicates that UE in MR-DC supports NAICS as defined in TS 36.331 [10].</w:t>
            </w:r>
          </w:p>
        </w:tc>
      </w:tr>
    </w:tbl>
    <w:p w14:paraId="23FE9A2B" w14:textId="77777777" w:rsidR="00DB2816" w:rsidRPr="00DB2816" w:rsidRDefault="00DB2816" w:rsidP="00DB28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1CAFB2F" w14:textId="77777777" w:rsidR="00E81ACD" w:rsidRDefault="00E81ACD" w:rsidP="006C45CC"/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5095D" w:rsidRPr="0009684F" w14:paraId="1CDDD106" w14:textId="77777777" w:rsidTr="0073341E">
        <w:trPr>
          <w:trHeight w:val="256"/>
        </w:trPr>
        <w:tc>
          <w:tcPr>
            <w:tcW w:w="10459" w:type="dxa"/>
            <w:shd w:val="clear" w:color="auto" w:fill="FDE9D9"/>
          </w:tcPr>
          <w:p w14:paraId="164980C5" w14:textId="4FC15286" w:rsidR="0045095D" w:rsidRPr="0009684F" w:rsidRDefault="0045095D" w:rsidP="0045095D">
            <w:pPr>
              <w:jc w:val="center"/>
            </w:pPr>
            <w:r>
              <w:rPr>
                <w:rFonts w:ascii="Arial" w:hAnsi="Arial" w:cs="Arial"/>
                <w:sz w:val="24"/>
                <w:lang w:eastAsia="ja-JP"/>
              </w:rPr>
              <w:t>C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>hange</w:t>
            </w:r>
            <w:r>
              <w:rPr>
                <w:rFonts w:ascii="Arial" w:hAnsi="Arial" w:cs="Arial"/>
                <w:sz w:val="24"/>
                <w:lang w:eastAsia="ja-JP"/>
              </w:rPr>
              <w:t xml:space="preserve"> 4</w:t>
            </w:r>
          </w:p>
        </w:tc>
      </w:tr>
    </w:tbl>
    <w:p w14:paraId="07CACBE6" w14:textId="77777777" w:rsidR="0045095D" w:rsidRPr="008F2CE4" w:rsidRDefault="0045095D" w:rsidP="006C45CC"/>
    <w:p w14:paraId="10C344AD" w14:textId="77777777" w:rsidR="006A75D4" w:rsidRPr="006A75D4" w:rsidRDefault="006A75D4" w:rsidP="006A75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D15DFC2" w14:textId="77777777" w:rsidR="00060613" w:rsidRPr="00060613" w:rsidRDefault="00060613" w:rsidP="000606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72" w:name="_Toc20426197"/>
      <w:bookmarkStart w:id="73" w:name="_Toc29321594"/>
      <w:bookmarkStart w:id="74" w:name="_Toc36757385"/>
      <w:bookmarkStart w:id="75" w:name="_Toc36836926"/>
      <w:bookmarkStart w:id="76" w:name="_Toc36843903"/>
      <w:bookmarkStart w:id="77" w:name="_Toc37068192"/>
      <w:r w:rsidRPr="00060613">
        <w:rPr>
          <w:rFonts w:ascii="Arial" w:eastAsia="Times New Roman" w:hAnsi="Arial"/>
          <w:sz w:val="24"/>
          <w:lang w:eastAsia="ja-JP"/>
        </w:rPr>
        <w:t>–</w:t>
      </w:r>
      <w:r w:rsidRPr="00060613">
        <w:rPr>
          <w:rFonts w:ascii="Arial" w:eastAsia="Times New Roman" w:hAnsi="Arial"/>
          <w:sz w:val="24"/>
          <w:lang w:eastAsia="ja-JP"/>
        </w:rPr>
        <w:tab/>
      </w:r>
      <w:bookmarkStart w:id="78" w:name="_Hlk726563"/>
      <w:r w:rsidRPr="00060613">
        <w:rPr>
          <w:rFonts w:ascii="Arial" w:eastAsia="Times New Roman" w:hAnsi="Arial"/>
          <w:i/>
          <w:noProof/>
          <w:sz w:val="24"/>
          <w:lang w:eastAsia="ja-JP"/>
        </w:rPr>
        <w:t>UE-NR-Capability</w:t>
      </w:r>
      <w:bookmarkEnd w:id="72"/>
      <w:bookmarkEnd w:id="73"/>
      <w:bookmarkEnd w:id="74"/>
      <w:bookmarkEnd w:id="75"/>
      <w:bookmarkEnd w:id="76"/>
      <w:bookmarkEnd w:id="77"/>
      <w:bookmarkEnd w:id="78"/>
    </w:p>
    <w:p w14:paraId="3B35DC5C" w14:textId="77777777" w:rsidR="00060613" w:rsidRPr="00060613" w:rsidRDefault="00060613" w:rsidP="000606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060613">
        <w:rPr>
          <w:rFonts w:eastAsia="Times New Roman"/>
          <w:lang w:eastAsia="ja-JP"/>
        </w:rPr>
        <w:t xml:space="preserve">The IE </w:t>
      </w:r>
      <w:r w:rsidRPr="00060613">
        <w:rPr>
          <w:rFonts w:eastAsia="Times New Roman"/>
          <w:i/>
          <w:lang w:eastAsia="ja-JP"/>
        </w:rPr>
        <w:t>UE-NR-Capability</w:t>
      </w:r>
      <w:r w:rsidRPr="00060613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1C5388D2" w14:textId="77777777" w:rsidR="00060613" w:rsidRPr="00060613" w:rsidRDefault="00060613" w:rsidP="000606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060613">
        <w:rPr>
          <w:rFonts w:ascii="Arial" w:eastAsia="Times New Roman" w:hAnsi="Arial"/>
          <w:b/>
          <w:i/>
          <w:lang w:eastAsia="ja-JP"/>
        </w:rPr>
        <w:t>UE-NR-Capability</w:t>
      </w:r>
      <w:r w:rsidRPr="00060613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4BB49A22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6A89ECE1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>-- TAG-UE-NR-CAPABILITY-START</w:t>
      </w:r>
    </w:p>
    <w:p w14:paraId="48516E78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07DFA9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>UE-NR-Capability ::=            SEQUENCE {</w:t>
      </w:r>
    </w:p>
    <w:p w14:paraId="041C5015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4D38E881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1B3C8385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OPTIONAL,</w:t>
      </w:r>
    </w:p>
    <w:p w14:paraId="7B8E32F2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OPTIONAL,</w:t>
      </w:r>
    </w:p>
    <w:p w14:paraId="19455F82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156DBFCB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79" w:name="_Hlk515667603"/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bookmarkEnd w:id="79"/>
    <w:p w14:paraId="2E637FC0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OPTIONAL,</w:t>
      </w:r>
    </w:p>
    <w:p w14:paraId="3A28BAA6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OPTIONAL,</w:t>
      </w:r>
    </w:p>
    <w:p w14:paraId="478D3A3C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tdd-Add-UE-NR-Capabilities      UE-NR-CapabilityAddXDD-Mode                                           OPTIONAL,</w:t>
      </w:r>
    </w:p>
    <w:p w14:paraId="0FFFF806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OPTIONAL,</w:t>
      </w:r>
    </w:p>
    <w:p w14:paraId="69DACB0E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OPTIONAL,</w:t>
      </w:r>
    </w:p>
    <w:p w14:paraId="09ACBFDE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OPTIONAL,</w:t>
      </w:r>
    </w:p>
    <w:p w14:paraId="43494AB7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SEQUENCE (SIZE (1..maxFeatureSetCombinations)) OF FeatureSetCombination         OPTIONAL,</w:t>
      </w:r>
    </w:p>
    <w:p w14:paraId="6DC4289E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5722F2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OCTET STRING                                                          OPTIONAL,</w:t>
      </w:r>
    </w:p>
    <w:p w14:paraId="3EE466F8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OPTIONAL</w:t>
      </w:r>
    </w:p>
    <w:p w14:paraId="5B4F15C1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0268E8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7F2CF3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>UE-NR-Capability-v1530 ::=               SEQUENCE {</w:t>
      </w:r>
    </w:p>
    <w:p w14:paraId="08EC479D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OPTIONAL,</w:t>
      </w:r>
    </w:p>
    <w:p w14:paraId="6B8403B6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OPTIONAL,</w:t>
      </w:r>
    </w:p>
    <w:p w14:paraId="428F475E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ENUMERATED {supported}                                       OPTIONAL,</w:t>
      </w:r>
    </w:p>
    <w:p w14:paraId="0DB1AA82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OPTIONAL,</w:t>
      </w:r>
    </w:p>
    <w:p w14:paraId="73E6EA08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ENUMERATED {supported}                                       OPTIONAL,</w:t>
      </w:r>
    </w:p>
    <w:p w14:paraId="7CAD2692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ENUMERATED {supported}                                       OPTIONAL,</w:t>
      </w:r>
    </w:p>
    <w:p w14:paraId="19AD9E03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OPTIONAL</w:t>
      </w:r>
    </w:p>
    <w:p w14:paraId="34938D04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B95A793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4A7310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80" w:name="_Hlk726539"/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UE-NR-Capability-v1540 </w:t>
      </w:r>
      <w:bookmarkEnd w:id="80"/>
      <w:r w:rsidRPr="00060613">
        <w:rPr>
          <w:rFonts w:ascii="Courier New" w:eastAsia="Times New Roman" w:hAnsi="Courier New"/>
          <w:noProof/>
          <w:sz w:val="16"/>
          <w:lang w:eastAsia="en-GB"/>
        </w:rPr>
        <w:t>::=              SEQUENCE {</w:t>
      </w:r>
    </w:p>
    <w:p w14:paraId="5E2D23A6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OPTIONAL,</w:t>
      </w:r>
    </w:p>
    <w:p w14:paraId="04BD744B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ENUMERATED {supported}                                        OPTIONAL,</w:t>
      </w:r>
    </w:p>
    <w:p w14:paraId="732324AE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OPTIONAL,</w:t>
      </w:r>
    </w:p>
    <w:p w14:paraId="26431356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OPTIONAL,</w:t>
      </w:r>
    </w:p>
    <w:p w14:paraId="764981E9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OPTIONAL,</w:t>
      </w:r>
    </w:p>
    <w:p w14:paraId="7D09C645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OPTIONAL,</w:t>
      </w:r>
    </w:p>
    <w:p w14:paraId="7B08445E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OPTIONAL</w:t>
      </w:r>
    </w:p>
    <w:p w14:paraId="0733BB5E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6A7CA4E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090547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>UE-NR-Capability-v1550 ::=               SEQUENCE {</w:t>
      </w:r>
    </w:p>
    <w:p w14:paraId="4B1C40B2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ENUMERATED {supported}                                       OPTIONAL,</w:t>
      </w:r>
    </w:p>
    <w:p w14:paraId="15EAC695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OPTIONAL</w:t>
      </w:r>
    </w:p>
    <w:p w14:paraId="6AD0F467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D3D0F0C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773479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>UE-NR-Capability-v1560 ::=               SEQUENCE {</w:t>
      </w:r>
    </w:p>
    <w:p w14:paraId="2A24DC33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OPTIONAL,</w:t>
      </w:r>
    </w:p>
    <w:p w14:paraId="63206CFD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OCTET STRING (CONTAINING UECapabilityEnquiry-v1560-IEs)       OPTIONAL,</w:t>
      </w:r>
    </w:p>
    <w:p w14:paraId="6E02054B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OPTIONAL</w:t>
      </w:r>
    </w:p>
    <w:p w14:paraId="5E91F0DA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D1B689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B54695B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>UE-NR-Capability-v1570 ::=               SEQUENCE {</w:t>
      </w:r>
    </w:p>
    <w:p w14:paraId="005A9BC2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OPTIONAL,</w:t>
      </w:r>
    </w:p>
    <w:p w14:paraId="2F1610D5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UE-NR-Capability-v16xy                                        OPTIONAL</w:t>
      </w:r>
    </w:p>
    <w:p w14:paraId="7C908D6C" w14:textId="6DCD6722" w:rsid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" w:author="Qualcomm (Mouaffac)" w:date="2020-05-21T19:00:00Z"/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FA63EE" w14:textId="77777777" w:rsidR="0066506A" w:rsidRPr="00060613" w:rsidRDefault="0066506A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79F96E" w14:textId="77777777" w:rsidR="0066506A" w:rsidRPr="00336393" w:rsidRDefault="0066506A" w:rsidP="00665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Qualcomm (Mouaffac)" w:date="2020-05-21T19:00:00Z"/>
          <w:rFonts w:ascii="Courier New" w:eastAsia="Times New Roman" w:hAnsi="Courier New"/>
          <w:noProof/>
          <w:sz w:val="16"/>
          <w:lang w:eastAsia="en-GB"/>
        </w:rPr>
      </w:pPr>
      <w:ins w:id="83" w:author="Qualcomm (Mouaffac)" w:date="2020-05-21T19:00:00Z">
        <w:r w:rsidRPr="00336393">
          <w:rPr>
            <w:rFonts w:ascii="Courier New" w:eastAsia="Times New Roman" w:hAnsi="Courier New"/>
            <w:noProof/>
            <w:sz w:val="16"/>
            <w:lang w:eastAsia="en-GB"/>
          </w:rPr>
          <w:t>UE-NR-Capability-v15a0 ::=               SEQUENCE {</w:t>
        </w:r>
      </w:ins>
    </w:p>
    <w:p w14:paraId="7462CFE4" w14:textId="77777777" w:rsidR="0066506A" w:rsidRPr="00336393" w:rsidRDefault="0066506A" w:rsidP="00665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" w:author="Qualcomm (Mouaffac)" w:date="2020-05-21T19:00:00Z"/>
          <w:rFonts w:ascii="Courier New" w:eastAsia="Times New Roman" w:hAnsi="Courier New"/>
          <w:noProof/>
          <w:sz w:val="16"/>
          <w:lang w:eastAsia="en-GB"/>
        </w:rPr>
      </w:pPr>
      <w:ins w:id="85" w:author="Qualcomm (Mouaffac)" w:date="2020-05-21T19:00:00Z">
        <w:r w:rsidRPr="00336393">
          <w:rPr>
            <w:rFonts w:ascii="Courier New" w:eastAsia="Times New Roman" w:hAnsi="Courier New"/>
            <w:noProof/>
            <w:sz w:val="16"/>
            <w:lang w:eastAsia="en-GB"/>
          </w:rPr>
          <w:t xml:space="preserve">    nrdc-Parameters-v15a0                   NRDC-Parameters-v15a0                                               OPTIONAL,</w:t>
        </w:r>
      </w:ins>
    </w:p>
    <w:p w14:paraId="0DCE635B" w14:textId="77777777" w:rsidR="0066506A" w:rsidRPr="00336393" w:rsidRDefault="0066506A" w:rsidP="00665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" w:author="Qualcomm (Mouaffac)" w:date="2020-05-21T19:00:00Z"/>
          <w:rFonts w:ascii="Courier New" w:eastAsia="Times New Roman" w:hAnsi="Courier New"/>
          <w:noProof/>
          <w:sz w:val="16"/>
          <w:lang w:eastAsia="en-GB"/>
        </w:rPr>
      </w:pPr>
      <w:ins w:id="87" w:author="Qualcomm (Mouaffac)" w:date="2020-05-21T19:00:00Z">
        <w:r w:rsidRPr="00336393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SEQUENCE {}                                                         OPTIONAL</w:t>
        </w:r>
      </w:ins>
    </w:p>
    <w:p w14:paraId="41C6418C" w14:textId="77777777" w:rsidR="0066506A" w:rsidRDefault="0066506A" w:rsidP="00665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" w:author="Qualcomm (Mouaffac)" w:date="2020-05-21T19:00:00Z"/>
          <w:rFonts w:ascii="Courier New" w:eastAsia="Times New Roman" w:hAnsi="Courier New"/>
          <w:noProof/>
          <w:sz w:val="16"/>
          <w:lang w:eastAsia="en-GB"/>
        </w:rPr>
      </w:pPr>
      <w:ins w:id="89" w:author="Qualcomm (Mouaffac)" w:date="2020-05-21T19:00:00Z">
        <w:r w:rsidRPr="00336393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508E72DA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3D8F089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>UE-NR-Capability-v16xy ::=               SEQUENCE {</w:t>
      </w:r>
    </w:p>
    <w:p w14:paraId="34907B5B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ENUMERATED {supported}                                        OPTIONAL,</w:t>
      </w:r>
    </w:p>
    <w:p w14:paraId="25D925C1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dl-DedicatedMessageSegmentation-r16     ENUMERATED {supported}                                        OPTIONAL,</w:t>
      </w:r>
    </w:p>
    <w:p w14:paraId="168A32D6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nru-Parameters-r16                      NRU-Parameters-r16                                            OPTIONAL,</w:t>
      </w:r>
    </w:p>
    <w:p w14:paraId="4ECCE76D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SEQUENCE {}                                                   OPTIONAL</w:t>
      </w:r>
    </w:p>
    <w:p w14:paraId="25D71678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785B337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F39129B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>UE-NR-CapabilityAddXDD-Mode ::=         SEQUENCE {</w:t>
      </w:r>
    </w:p>
    <w:p w14:paraId="7B8BA50A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Phy-ParametersXDD-Diff                                        OPTIONAL,</w:t>
      </w:r>
    </w:p>
    <w:p w14:paraId="37475DA8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MAC-ParametersXDD-Diff                                        OPTIONAL,</w:t>
      </w:r>
    </w:p>
    <w:p w14:paraId="47E0B499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MeasAndMobParametersXDD-Diff                                  OPTIONAL</w:t>
      </w:r>
    </w:p>
    <w:p w14:paraId="127D1EC3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11D5C3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427925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>UE-NR-CapabilityAddXDD-Mode-v1530 ::=    SEQUENCE {</w:t>
      </w:r>
    </w:p>
    <w:p w14:paraId="292E8272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784F0895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B092CAD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A0395BA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>UE-NR-CapabilityAddFRX-Mode ::= SEQUENCE {</w:t>
      </w:r>
    </w:p>
    <w:p w14:paraId="7693F934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                      OPTIONAL,</w:t>
      </w:r>
    </w:p>
    <w:p w14:paraId="25CC2AD1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MeasAndMobParametersFRX-Diff                                      OPTIONAL</w:t>
      </w:r>
    </w:p>
    <w:p w14:paraId="24934F32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251FEA4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EA2AC5F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>UE-NR-CapabilityAddFRX-Mode-v1540 ::=    SEQUENCE {</w:t>
      </w:r>
    </w:p>
    <w:p w14:paraId="21BBADB4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OPTIONAL</w:t>
      </w:r>
    </w:p>
    <w:p w14:paraId="3803892A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AB1E1A0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29C15F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>NRU-Parameters-r16 ::=                   SEQUENCE {</w:t>
      </w:r>
    </w:p>
    <w:p w14:paraId="7DEC11EE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 xml:space="preserve">    rssi-CO-Measurements-r16                 ENUMERATED {supported}                                       OPTIONAL</w:t>
      </w:r>
    </w:p>
    <w:p w14:paraId="6478CF0B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9ABD54E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22D1ED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>-- TAG-UE-NR-CAPABILITY-STOP</w:t>
      </w:r>
    </w:p>
    <w:p w14:paraId="72DC3A99" w14:textId="77777777" w:rsidR="00060613" w:rsidRPr="00060613" w:rsidRDefault="00060613" w:rsidP="00060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060613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05C1070E" w14:textId="77777777" w:rsidR="00060613" w:rsidRPr="00060613" w:rsidRDefault="00060613" w:rsidP="000606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60613" w:rsidRPr="00060613" w14:paraId="63D9E615" w14:textId="77777777" w:rsidTr="006D405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6725" w14:textId="77777777" w:rsidR="00060613" w:rsidRPr="00060613" w:rsidRDefault="00060613" w:rsidP="00060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060613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UE-NR-Capability </w:t>
            </w:r>
            <w:r w:rsidRPr="00060613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060613" w:rsidRPr="00060613" w14:paraId="3F3DB803" w14:textId="77777777" w:rsidTr="006D405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CA632" w14:textId="77777777" w:rsidR="00060613" w:rsidRPr="00060613" w:rsidRDefault="00060613" w:rsidP="00060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060613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</w:p>
          <w:p w14:paraId="32609B97" w14:textId="77777777" w:rsidR="00060613" w:rsidRPr="00060613" w:rsidRDefault="00060613" w:rsidP="00060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060613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list of </w:t>
            </w:r>
            <w:proofErr w:type="spellStart"/>
            <w:proofErr w:type="gramStart"/>
            <w:r w:rsidRPr="00060613">
              <w:rPr>
                <w:rFonts w:ascii="Arial" w:eastAsia="Times New Roman" w:hAnsi="Arial"/>
                <w:i/>
                <w:sz w:val="18"/>
                <w:lang w:eastAsia="ja-JP"/>
              </w:rPr>
              <w:t>FeatureSetCombination:s</w:t>
            </w:r>
            <w:proofErr w:type="spellEnd"/>
            <w:proofErr w:type="gramEnd"/>
            <w:r w:rsidRPr="00060613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for </w:t>
            </w:r>
            <w:proofErr w:type="spellStart"/>
            <w:r w:rsidRPr="00060613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supportedBandCombinationList</w:t>
            </w:r>
            <w:proofErr w:type="spellEnd"/>
            <w:r w:rsidRPr="00060613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 xml:space="preserve"> </w:t>
            </w:r>
            <w:r w:rsidRPr="00060613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 </w:t>
            </w:r>
            <w:r w:rsidRPr="00060613">
              <w:rPr>
                <w:rFonts w:ascii="Arial" w:eastAsia="Times New Roman" w:hAnsi="Arial"/>
                <w:i/>
                <w:sz w:val="18"/>
                <w:lang w:eastAsia="ja-JP"/>
              </w:rPr>
              <w:t>UE-NR-Capability</w:t>
            </w:r>
            <w:r w:rsidRPr="00060613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The </w:t>
            </w:r>
            <w:proofErr w:type="spellStart"/>
            <w:proofErr w:type="gramStart"/>
            <w:r w:rsidRPr="00060613">
              <w:rPr>
                <w:rFonts w:ascii="Arial" w:eastAsia="Times New Roman" w:hAnsi="Arial"/>
                <w:i/>
                <w:sz w:val="18"/>
                <w:lang w:eastAsia="ja-JP"/>
              </w:rPr>
              <w:t>FeatureSetDownlink:s</w:t>
            </w:r>
            <w:proofErr w:type="spellEnd"/>
            <w:proofErr w:type="gramEnd"/>
            <w:r w:rsidRPr="00060613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</w:t>
            </w:r>
            <w:proofErr w:type="spellStart"/>
            <w:r w:rsidRPr="00060613">
              <w:rPr>
                <w:rFonts w:ascii="Arial" w:eastAsia="Times New Roman" w:hAnsi="Arial"/>
                <w:i/>
                <w:sz w:val="18"/>
                <w:lang w:eastAsia="ja-JP"/>
              </w:rPr>
              <w:t>FeatureSetUplink:s</w:t>
            </w:r>
            <w:proofErr w:type="spellEnd"/>
            <w:r w:rsidRPr="00060613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referred to from these </w:t>
            </w:r>
            <w:proofErr w:type="spellStart"/>
            <w:r w:rsidRPr="00060613">
              <w:rPr>
                <w:rFonts w:ascii="Arial" w:eastAsia="Times New Roman" w:hAnsi="Arial"/>
                <w:i/>
                <w:sz w:val="18"/>
                <w:lang w:eastAsia="ja-JP"/>
              </w:rPr>
              <w:t>FeatureSetCombination:s</w:t>
            </w:r>
            <w:proofErr w:type="spellEnd"/>
            <w:r w:rsidRPr="00060613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are defined in the </w:t>
            </w:r>
            <w:proofErr w:type="spellStart"/>
            <w:r w:rsidRPr="00060613">
              <w:rPr>
                <w:rFonts w:ascii="Arial" w:eastAsia="Times New Roman" w:hAnsi="Arial"/>
                <w:i/>
                <w:sz w:val="18"/>
                <w:lang w:eastAsia="ja-JP"/>
              </w:rPr>
              <w:t>featureSets</w:t>
            </w:r>
            <w:proofErr w:type="spellEnd"/>
            <w:r w:rsidRPr="00060613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list in </w:t>
            </w:r>
            <w:r w:rsidRPr="00060613">
              <w:rPr>
                <w:rFonts w:ascii="Arial" w:eastAsia="Times New Roman" w:hAnsi="Arial"/>
                <w:i/>
                <w:sz w:val="18"/>
                <w:lang w:eastAsia="ja-JP"/>
              </w:rPr>
              <w:t>UE-NR-Capability</w:t>
            </w:r>
            <w:r w:rsidRPr="00060613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  <w:tr w:rsidR="00060613" w:rsidRPr="00060613" w14:paraId="63514C39" w14:textId="77777777" w:rsidTr="006D405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21DB" w14:textId="77777777" w:rsidR="00060613" w:rsidRPr="00060613" w:rsidRDefault="00060613" w:rsidP="00060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060613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rssi</w:t>
            </w:r>
            <w:proofErr w:type="spellEnd"/>
            <w:r w:rsidRPr="00060613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-CO-Measurements</w:t>
            </w:r>
          </w:p>
          <w:p w14:paraId="6824B56F" w14:textId="77777777" w:rsidR="00060613" w:rsidRPr="00060613" w:rsidRDefault="00060613" w:rsidP="00060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060613">
              <w:rPr>
                <w:rFonts w:ascii="Arial" w:eastAsia="Times New Roman" w:hAnsi="Arial"/>
                <w:iCs/>
                <w:sz w:val="18"/>
                <w:szCs w:val="22"/>
                <w:lang w:eastAsia="ja-JP"/>
              </w:rPr>
              <w:t>Indicates whether the UE supports performing RSSI and Channel Occupancy (CO) measurements for operation with shared spectrum channel access.</w:t>
            </w:r>
          </w:p>
        </w:tc>
      </w:tr>
    </w:tbl>
    <w:p w14:paraId="40E60BEF" w14:textId="77777777" w:rsidR="00060613" w:rsidRPr="00060613" w:rsidRDefault="00060613" w:rsidP="000606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464B8DF" w14:textId="77777777" w:rsidR="00060613" w:rsidRPr="00060613" w:rsidRDefault="00060613" w:rsidP="0006061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060613">
        <w:rPr>
          <w:rFonts w:eastAsia="Times New Roman"/>
          <w:lang w:eastAsia="x-none"/>
        </w:rPr>
        <w:t>Editor's Note: The structure for NR-U capabilities, e.g. whether they should all be in physical parameters, will be revisited after PHY related parameters and the applicability of NR-U features to licensed are decided</w:t>
      </w:r>
    </w:p>
    <w:p w14:paraId="35B87143" w14:textId="77777777" w:rsidR="00832E43" w:rsidRPr="0096519C" w:rsidRDefault="00832E43" w:rsidP="00832E43">
      <w:pPr>
        <w:pStyle w:val="NO"/>
        <w:ind w:left="0" w:firstLine="0"/>
      </w:pPr>
    </w:p>
    <w:tbl>
      <w:tblPr>
        <w:tblW w:w="1015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4F0E02" w:rsidRPr="0009684F" w14:paraId="739B593A" w14:textId="77777777" w:rsidTr="002F263E">
        <w:trPr>
          <w:trHeight w:val="256"/>
        </w:trPr>
        <w:tc>
          <w:tcPr>
            <w:tcW w:w="10157" w:type="dxa"/>
            <w:shd w:val="clear" w:color="auto" w:fill="FDE9D9"/>
          </w:tcPr>
          <w:bookmarkEnd w:id="10"/>
          <w:bookmarkEnd w:id="11"/>
          <w:bookmarkEnd w:id="12"/>
          <w:p w14:paraId="559C98B6" w14:textId="1103651A" w:rsidR="004F0E02" w:rsidRPr="0009684F" w:rsidRDefault="004F0E02" w:rsidP="002F263E">
            <w:pPr>
              <w:ind w:left="230" w:hanging="270"/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07EC5198" w14:textId="2EDA7F6E" w:rsidR="001E41F3" w:rsidRDefault="001E41F3" w:rsidP="00BC4984">
      <w:pPr>
        <w:rPr>
          <w:noProof/>
        </w:rPr>
      </w:pPr>
    </w:p>
    <w:sectPr w:rsidR="001E41F3" w:rsidSect="00755F41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E3F43" w14:textId="77777777" w:rsidR="0073341E" w:rsidRDefault="0073341E">
      <w:r>
        <w:separator/>
      </w:r>
    </w:p>
  </w:endnote>
  <w:endnote w:type="continuationSeparator" w:id="0">
    <w:p w14:paraId="5E110373" w14:textId="77777777" w:rsidR="0073341E" w:rsidRDefault="00733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0EFC2" w14:textId="77777777" w:rsidR="0073341E" w:rsidRDefault="007334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A7934" w14:textId="77777777" w:rsidR="0073341E" w:rsidRDefault="007334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9A6F1" w14:textId="77777777" w:rsidR="0073341E" w:rsidRDefault="007334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A33DD" w14:textId="77777777" w:rsidR="0073341E" w:rsidRDefault="0073341E">
      <w:r>
        <w:separator/>
      </w:r>
    </w:p>
  </w:footnote>
  <w:footnote w:type="continuationSeparator" w:id="0">
    <w:p w14:paraId="3B2463FE" w14:textId="77777777" w:rsidR="0073341E" w:rsidRDefault="00733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73341E" w:rsidRDefault="007334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CB7B6" w14:textId="77777777" w:rsidR="0073341E" w:rsidRDefault="007334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D0C47" w14:textId="77777777" w:rsidR="0073341E" w:rsidRDefault="007334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73341E" w:rsidRDefault="0073341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73341E" w:rsidRDefault="0073341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73341E" w:rsidRDefault="007334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440D1"/>
    <w:multiLevelType w:val="hybridMultilevel"/>
    <w:tmpl w:val="BE9CFB70"/>
    <w:lvl w:ilvl="0" w:tplc="8E6C2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884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2246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06B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2BD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44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66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1EE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4A5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D82BD5"/>
    <w:multiLevelType w:val="hybridMultilevel"/>
    <w:tmpl w:val="813EA3E0"/>
    <w:lvl w:ilvl="0" w:tplc="5EAED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A6B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542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E07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465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A2C1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89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C8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042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934670"/>
    <w:multiLevelType w:val="hybridMultilevel"/>
    <w:tmpl w:val="DA2A2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84902DB"/>
    <w:multiLevelType w:val="hybridMultilevel"/>
    <w:tmpl w:val="801C32C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3" w15:restartNumberingAfterBreak="0">
    <w:nsid w:val="402D3B26"/>
    <w:multiLevelType w:val="hybridMultilevel"/>
    <w:tmpl w:val="B63CC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3"/>
  </w:num>
  <w:num w:numId="5">
    <w:abstractNumId w:val="6"/>
  </w:num>
  <w:num w:numId="6">
    <w:abstractNumId w:val="21"/>
  </w:num>
  <w:num w:numId="7">
    <w:abstractNumId w:val="0"/>
  </w:num>
  <w:num w:numId="8">
    <w:abstractNumId w:val="2"/>
  </w:num>
  <w:num w:numId="9">
    <w:abstractNumId w:val="4"/>
  </w:num>
  <w:num w:numId="10">
    <w:abstractNumId w:val="17"/>
  </w:num>
  <w:num w:numId="11">
    <w:abstractNumId w:val="15"/>
  </w:num>
  <w:num w:numId="12">
    <w:abstractNumId w:val="16"/>
  </w:num>
  <w:num w:numId="13">
    <w:abstractNumId w:val="1"/>
  </w:num>
  <w:num w:numId="14">
    <w:abstractNumId w:val="19"/>
  </w:num>
  <w:num w:numId="15">
    <w:abstractNumId w:val="14"/>
  </w:num>
  <w:num w:numId="16">
    <w:abstractNumId w:val="5"/>
  </w:num>
  <w:num w:numId="17">
    <w:abstractNumId w:val="18"/>
  </w:num>
  <w:num w:numId="18">
    <w:abstractNumId w:val="9"/>
  </w:num>
  <w:num w:numId="19">
    <w:abstractNumId w:val="13"/>
  </w:num>
  <w:num w:numId="20">
    <w:abstractNumId w:val="8"/>
  </w:num>
  <w:num w:numId="21">
    <w:abstractNumId w:val="7"/>
  </w:num>
  <w:num w:numId="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Mouaffac)">
    <w15:presenceInfo w15:providerId="None" w15:userId="Qualcomm (Mouaffa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CD"/>
    <w:rsid w:val="00011479"/>
    <w:rsid w:val="00011D53"/>
    <w:rsid w:val="00022E4A"/>
    <w:rsid w:val="00027B96"/>
    <w:rsid w:val="00036A3A"/>
    <w:rsid w:val="0004102E"/>
    <w:rsid w:val="00041D17"/>
    <w:rsid w:val="0004475D"/>
    <w:rsid w:val="00050424"/>
    <w:rsid w:val="000538E4"/>
    <w:rsid w:val="000546ED"/>
    <w:rsid w:val="00060613"/>
    <w:rsid w:val="00062310"/>
    <w:rsid w:val="000627AE"/>
    <w:rsid w:val="000647ED"/>
    <w:rsid w:val="00065879"/>
    <w:rsid w:val="00077977"/>
    <w:rsid w:val="00077EB6"/>
    <w:rsid w:val="000828E3"/>
    <w:rsid w:val="0008315E"/>
    <w:rsid w:val="00083612"/>
    <w:rsid w:val="00085143"/>
    <w:rsid w:val="00085188"/>
    <w:rsid w:val="000A01C8"/>
    <w:rsid w:val="000A6394"/>
    <w:rsid w:val="000B0EEA"/>
    <w:rsid w:val="000B258B"/>
    <w:rsid w:val="000B7FED"/>
    <w:rsid w:val="000C038A"/>
    <w:rsid w:val="000C0E40"/>
    <w:rsid w:val="000C5CEE"/>
    <w:rsid w:val="000C5DBE"/>
    <w:rsid w:val="000C6598"/>
    <w:rsid w:val="000D2B0A"/>
    <w:rsid w:val="000D6A11"/>
    <w:rsid w:val="000E0B1E"/>
    <w:rsid w:val="000E57A6"/>
    <w:rsid w:val="000E5A7C"/>
    <w:rsid w:val="000E73CE"/>
    <w:rsid w:val="000F3FB1"/>
    <w:rsid w:val="00100E5B"/>
    <w:rsid w:val="00100E87"/>
    <w:rsid w:val="0010177E"/>
    <w:rsid w:val="001115E3"/>
    <w:rsid w:val="00122858"/>
    <w:rsid w:val="001267F1"/>
    <w:rsid w:val="00135814"/>
    <w:rsid w:val="00140919"/>
    <w:rsid w:val="00145D43"/>
    <w:rsid w:val="00146236"/>
    <w:rsid w:val="00166C47"/>
    <w:rsid w:val="001701DE"/>
    <w:rsid w:val="00171460"/>
    <w:rsid w:val="00187B0C"/>
    <w:rsid w:val="00192386"/>
    <w:rsid w:val="00192C46"/>
    <w:rsid w:val="00195A0D"/>
    <w:rsid w:val="00197140"/>
    <w:rsid w:val="001A08B3"/>
    <w:rsid w:val="001A3492"/>
    <w:rsid w:val="001A623E"/>
    <w:rsid w:val="001A7B60"/>
    <w:rsid w:val="001B1E2C"/>
    <w:rsid w:val="001B34A6"/>
    <w:rsid w:val="001B52F0"/>
    <w:rsid w:val="001B69A9"/>
    <w:rsid w:val="001B7A65"/>
    <w:rsid w:val="001C4E91"/>
    <w:rsid w:val="001D3FCB"/>
    <w:rsid w:val="001E1314"/>
    <w:rsid w:val="001E41F3"/>
    <w:rsid w:val="001E476A"/>
    <w:rsid w:val="002037EF"/>
    <w:rsid w:val="00205E59"/>
    <w:rsid w:val="00211D57"/>
    <w:rsid w:val="002179C9"/>
    <w:rsid w:val="002306E3"/>
    <w:rsid w:val="00236092"/>
    <w:rsid w:val="0024215F"/>
    <w:rsid w:val="00255307"/>
    <w:rsid w:val="0025730C"/>
    <w:rsid w:val="0026004D"/>
    <w:rsid w:val="00263FB0"/>
    <w:rsid w:val="002640DD"/>
    <w:rsid w:val="00267BFC"/>
    <w:rsid w:val="002726CF"/>
    <w:rsid w:val="002732F6"/>
    <w:rsid w:val="00275D12"/>
    <w:rsid w:val="002772D1"/>
    <w:rsid w:val="00281CF0"/>
    <w:rsid w:val="00284FEB"/>
    <w:rsid w:val="002857C4"/>
    <w:rsid w:val="00285B16"/>
    <w:rsid w:val="00285CA6"/>
    <w:rsid w:val="002860C4"/>
    <w:rsid w:val="00286C29"/>
    <w:rsid w:val="00295537"/>
    <w:rsid w:val="00297B3B"/>
    <w:rsid w:val="002A009E"/>
    <w:rsid w:val="002A189F"/>
    <w:rsid w:val="002A456D"/>
    <w:rsid w:val="002A6245"/>
    <w:rsid w:val="002A7E7D"/>
    <w:rsid w:val="002B0051"/>
    <w:rsid w:val="002B08D1"/>
    <w:rsid w:val="002B27B7"/>
    <w:rsid w:val="002B362E"/>
    <w:rsid w:val="002B443B"/>
    <w:rsid w:val="002B5741"/>
    <w:rsid w:val="002C1658"/>
    <w:rsid w:val="002D761A"/>
    <w:rsid w:val="002E061A"/>
    <w:rsid w:val="002E4845"/>
    <w:rsid w:val="002F0F15"/>
    <w:rsid w:val="002F2397"/>
    <w:rsid w:val="002F263E"/>
    <w:rsid w:val="0030364D"/>
    <w:rsid w:val="00305409"/>
    <w:rsid w:val="0030674F"/>
    <w:rsid w:val="00314713"/>
    <w:rsid w:val="00323005"/>
    <w:rsid w:val="00330AFD"/>
    <w:rsid w:val="00330CA2"/>
    <w:rsid w:val="003313AC"/>
    <w:rsid w:val="00336393"/>
    <w:rsid w:val="00341B61"/>
    <w:rsid w:val="0034472A"/>
    <w:rsid w:val="003459FE"/>
    <w:rsid w:val="00357EBA"/>
    <w:rsid w:val="0036078B"/>
    <w:rsid w:val="003609EF"/>
    <w:rsid w:val="0036231A"/>
    <w:rsid w:val="00375F72"/>
    <w:rsid w:val="00376B5C"/>
    <w:rsid w:val="00376D81"/>
    <w:rsid w:val="003861BA"/>
    <w:rsid w:val="00386EB1"/>
    <w:rsid w:val="003A1BDA"/>
    <w:rsid w:val="003A2C19"/>
    <w:rsid w:val="003A478A"/>
    <w:rsid w:val="003A7293"/>
    <w:rsid w:val="003A7B05"/>
    <w:rsid w:val="003D1530"/>
    <w:rsid w:val="003D482C"/>
    <w:rsid w:val="003D72B5"/>
    <w:rsid w:val="003D7F9E"/>
    <w:rsid w:val="003E00A8"/>
    <w:rsid w:val="003E00E6"/>
    <w:rsid w:val="003E1A36"/>
    <w:rsid w:val="003E1E68"/>
    <w:rsid w:val="003E6A99"/>
    <w:rsid w:val="003E7632"/>
    <w:rsid w:val="003F1EEC"/>
    <w:rsid w:val="003F7FA9"/>
    <w:rsid w:val="004042CE"/>
    <w:rsid w:val="00404DCD"/>
    <w:rsid w:val="00410371"/>
    <w:rsid w:val="00413159"/>
    <w:rsid w:val="00416BC8"/>
    <w:rsid w:val="00421157"/>
    <w:rsid w:val="004242F1"/>
    <w:rsid w:val="00426326"/>
    <w:rsid w:val="00426D50"/>
    <w:rsid w:val="00426EFA"/>
    <w:rsid w:val="00443351"/>
    <w:rsid w:val="00443D8C"/>
    <w:rsid w:val="00445E09"/>
    <w:rsid w:val="00445EFF"/>
    <w:rsid w:val="004471F8"/>
    <w:rsid w:val="0045095D"/>
    <w:rsid w:val="00466E1E"/>
    <w:rsid w:val="00471205"/>
    <w:rsid w:val="00471BB2"/>
    <w:rsid w:val="00483C80"/>
    <w:rsid w:val="00487D88"/>
    <w:rsid w:val="0049131D"/>
    <w:rsid w:val="0049174E"/>
    <w:rsid w:val="0049367C"/>
    <w:rsid w:val="004961A3"/>
    <w:rsid w:val="00497B78"/>
    <w:rsid w:val="004B334C"/>
    <w:rsid w:val="004B60BB"/>
    <w:rsid w:val="004B75B7"/>
    <w:rsid w:val="004C0850"/>
    <w:rsid w:val="004D06A5"/>
    <w:rsid w:val="004D3994"/>
    <w:rsid w:val="004D41B6"/>
    <w:rsid w:val="004E64CC"/>
    <w:rsid w:val="004E7192"/>
    <w:rsid w:val="004E7A21"/>
    <w:rsid w:val="004F0E02"/>
    <w:rsid w:val="00500547"/>
    <w:rsid w:val="0050286B"/>
    <w:rsid w:val="00507A8E"/>
    <w:rsid w:val="0051482D"/>
    <w:rsid w:val="0051580D"/>
    <w:rsid w:val="00517A68"/>
    <w:rsid w:val="00534334"/>
    <w:rsid w:val="00547111"/>
    <w:rsid w:val="0055112A"/>
    <w:rsid w:val="00552578"/>
    <w:rsid w:val="005545A9"/>
    <w:rsid w:val="005572C8"/>
    <w:rsid w:val="005679EA"/>
    <w:rsid w:val="00577CF4"/>
    <w:rsid w:val="00581411"/>
    <w:rsid w:val="0059041F"/>
    <w:rsid w:val="00592D74"/>
    <w:rsid w:val="00596551"/>
    <w:rsid w:val="005970BA"/>
    <w:rsid w:val="005A24AF"/>
    <w:rsid w:val="005A49BC"/>
    <w:rsid w:val="005A67CC"/>
    <w:rsid w:val="005A7033"/>
    <w:rsid w:val="005B080F"/>
    <w:rsid w:val="005B41BD"/>
    <w:rsid w:val="005C2AD3"/>
    <w:rsid w:val="005E2C44"/>
    <w:rsid w:val="005E79A6"/>
    <w:rsid w:val="005F4FEC"/>
    <w:rsid w:val="0060455E"/>
    <w:rsid w:val="00605628"/>
    <w:rsid w:val="00610614"/>
    <w:rsid w:val="006203A2"/>
    <w:rsid w:val="00620C37"/>
    <w:rsid w:val="00620CF8"/>
    <w:rsid w:val="00621188"/>
    <w:rsid w:val="00623999"/>
    <w:rsid w:val="006257ED"/>
    <w:rsid w:val="006303A6"/>
    <w:rsid w:val="00632DD3"/>
    <w:rsid w:val="006379E7"/>
    <w:rsid w:val="00643CEE"/>
    <w:rsid w:val="00644C66"/>
    <w:rsid w:val="006510DA"/>
    <w:rsid w:val="00654240"/>
    <w:rsid w:val="006638C7"/>
    <w:rsid w:val="0066506A"/>
    <w:rsid w:val="00665645"/>
    <w:rsid w:val="00676E61"/>
    <w:rsid w:val="00683CE3"/>
    <w:rsid w:val="00695808"/>
    <w:rsid w:val="006968F8"/>
    <w:rsid w:val="006A7187"/>
    <w:rsid w:val="006A75D4"/>
    <w:rsid w:val="006B40AA"/>
    <w:rsid w:val="006B46FB"/>
    <w:rsid w:val="006B50AE"/>
    <w:rsid w:val="006C45CC"/>
    <w:rsid w:val="006D23EF"/>
    <w:rsid w:val="006D501B"/>
    <w:rsid w:val="006D56FB"/>
    <w:rsid w:val="006D59C2"/>
    <w:rsid w:val="006D72E8"/>
    <w:rsid w:val="006E2158"/>
    <w:rsid w:val="006E21FB"/>
    <w:rsid w:val="006E4F7E"/>
    <w:rsid w:val="006F6037"/>
    <w:rsid w:val="006F7912"/>
    <w:rsid w:val="00705B7B"/>
    <w:rsid w:val="0071332B"/>
    <w:rsid w:val="0071460B"/>
    <w:rsid w:val="007169F1"/>
    <w:rsid w:val="00721A05"/>
    <w:rsid w:val="00721FB5"/>
    <w:rsid w:val="00725978"/>
    <w:rsid w:val="00731D50"/>
    <w:rsid w:val="0073341E"/>
    <w:rsid w:val="00735C1B"/>
    <w:rsid w:val="00736A7C"/>
    <w:rsid w:val="007417AA"/>
    <w:rsid w:val="007454D4"/>
    <w:rsid w:val="00747A5A"/>
    <w:rsid w:val="00755F41"/>
    <w:rsid w:val="00756254"/>
    <w:rsid w:val="00760D15"/>
    <w:rsid w:val="007642B7"/>
    <w:rsid w:val="007648D5"/>
    <w:rsid w:val="007800AE"/>
    <w:rsid w:val="00781C62"/>
    <w:rsid w:val="0078611C"/>
    <w:rsid w:val="0079231E"/>
    <w:rsid w:val="00792342"/>
    <w:rsid w:val="00796908"/>
    <w:rsid w:val="007977A8"/>
    <w:rsid w:val="007A1D4F"/>
    <w:rsid w:val="007B05EC"/>
    <w:rsid w:val="007B512A"/>
    <w:rsid w:val="007B6410"/>
    <w:rsid w:val="007C1416"/>
    <w:rsid w:val="007C2097"/>
    <w:rsid w:val="007C6DA6"/>
    <w:rsid w:val="007D0986"/>
    <w:rsid w:val="007D10C4"/>
    <w:rsid w:val="007D11B2"/>
    <w:rsid w:val="007D23B3"/>
    <w:rsid w:val="007D3425"/>
    <w:rsid w:val="007D6A07"/>
    <w:rsid w:val="007E7477"/>
    <w:rsid w:val="007F2E29"/>
    <w:rsid w:val="007F7259"/>
    <w:rsid w:val="00800963"/>
    <w:rsid w:val="00813147"/>
    <w:rsid w:val="00814449"/>
    <w:rsid w:val="00815CAB"/>
    <w:rsid w:val="00816F9D"/>
    <w:rsid w:val="00820A2A"/>
    <w:rsid w:val="00822D92"/>
    <w:rsid w:val="008271FA"/>
    <w:rsid w:val="00827838"/>
    <w:rsid w:val="008279FA"/>
    <w:rsid w:val="00832E43"/>
    <w:rsid w:val="008364AC"/>
    <w:rsid w:val="00845B38"/>
    <w:rsid w:val="008469AD"/>
    <w:rsid w:val="00852ADF"/>
    <w:rsid w:val="00861B6C"/>
    <w:rsid w:val="0086236E"/>
    <w:rsid w:val="008626E7"/>
    <w:rsid w:val="00862874"/>
    <w:rsid w:val="008637D2"/>
    <w:rsid w:val="00864785"/>
    <w:rsid w:val="00865806"/>
    <w:rsid w:val="00865D31"/>
    <w:rsid w:val="00870EE7"/>
    <w:rsid w:val="00871178"/>
    <w:rsid w:val="008828CA"/>
    <w:rsid w:val="00884EBD"/>
    <w:rsid w:val="00886AE5"/>
    <w:rsid w:val="00886EEE"/>
    <w:rsid w:val="00887E23"/>
    <w:rsid w:val="00893DDC"/>
    <w:rsid w:val="008A45A6"/>
    <w:rsid w:val="008A70B2"/>
    <w:rsid w:val="008B750C"/>
    <w:rsid w:val="008C14CA"/>
    <w:rsid w:val="008C2A1B"/>
    <w:rsid w:val="008C4BFF"/>
    <w:rsid w:val="008C5673"/>
    <w:rsid w:val="008C5FC9"/>
    <w:rsid w:val="008D624A"/>
    <w:rsid w:val="008E1FCE"/>
    <w:rsid w:val="008E56F6"/>
    <w:rsid w:val="008E58A8"/>
    <w:rsid w:val="008F686C"/>
    <w:rsid w:val="00900D73"/>
    <w:rsid w:val="009014D7"/>
    <w:rsid w:val="00902C15"/>
    <w:rsid w:val="00905FCF"/>
    <w:rsid w:val="009148DE"/>
    <w:rsid w:val="009179F2"/>
    <w:rsid w:val="00920D7F"/>
    <w:rsid w:val="00920F50"/>
    <w:rsid w:val="00925434"/>
    <w:rsid w:val="009260F6"/>
    <w:rsid w:val="00934176"/>
    <w:rsid w:val="0093645D"/>
    <w:rsid w:val="0093677C"/>
    <w:rsid w:val="00936B15"/>
    <w:rsid w:val="00943B00"/>
    <w:rsid w:val="00946ABF"/>
    <w:rsid w:val="00953676"/>
    <w:rsid w:val="0095758A"/>
    <w:rsid w:val="00961C72"/>
    <w:rsid w:val="00962E96"/>
    <w:rsid w:val="0096621B"/>
    <w:rsid w:val="00971FAF"/>
    <w:rsid w:val="00973F73"/>
    <w:rsid w:val="009747AE"/>
    <w:rsid w:val="00974CBA"/>
    <w:rsid w:val="00976B6D"/>
    <w:rsid w:val="009777D9"/>
    <w:rsid w:val="00983754"/>
    <w:rsid w:val="00991B88"/>
    <w:rsid w:val="009A5753"/>
    <w:rsid w:val="009A579D"/>
    <w:rsid w:val="009B074F"/>
    <w:rsid w:val="009B4228"/>
    <w:rsid w:val="009C0D07"/>
    <w:rsid w:val="009D5B24"/>
    <w:rsid w:val="009E0010"/>
    <w:rsid w:val="009E3297"/>
    <w:rsid w:val="009E6F77"/>
    <w:rsid w:val="009F0A1E"/>
    <w:rsid w:val="009F45A1"/>
    <w:rsid w:val="009F6531"/>
    <w:rsid w:val="009F734F"/>
    <w:rsid w:val="00A0521B"/>
    <w:rsid w:val="00A060E1"/>
    <w:rsid w:val="00A1200E"/>
    <w:rsid w:val="00A121A1"/>
    <w:rsid w:val="00A1602C"/>
    <w:rsid w:val="00A17C37"/>
    <w:rsid w:val="00A22FDC"/>
    <w:rsid w:val="00A246B6"/>
    <w:rsid w:val="00A26C4F"/>
    <w:rsid w:val="00A33B76"/>
    <w:rsid w:val="00A34B5F"/>
    <w:rsid w:val="00A42AC6"/>
    <w:rsid w:val="00A43F8E"/>
    <w:rsid w:val="00A47E70"/>
    <w:rsid w:val="00A50CF0"/>
    <w:rsid w:val="00A529A1"/>
    <w:rsid w:val="00A56637"/>
    <w:rsid w:val="00A70F4C"/>
    <w:rsid w:val="00A7671C"/>
    <w:rsid w:val="00A8058C"/>
    <w:rsid w:val="00A80AF3"/>
    <w:rsid w:val="00A86F4A"/>
    <w:rsid w:val="00A924A3"/>
    <w:rsid w:val="00A95F79"/>
    <w:rsid w:val="00AA1FB0"/>
    <w:rsid w:val="00AA2CBC"/>
    <w:rsid w:val="00AA2F11"/>
    <w:rsid w:val="00AA340F"/>
    <w:rsid w:val="00AA7CEA"/>
    <w:rsid w:val="00AB52C9"/>
    <w:rsid w:val="00AB55EF"/>
    <w:rsid w:val="00AC5820"/>
    <w:rsid w:val="00AD007D"/>
    <w:rsid w:val="00AD0819"/>
    <w:rsid w:val="00AD1CD8"/>
    <w:rsid w:val="00AD61C8"/>
    <w:rsid w:val="00AD6409"/>
    <w:rsid w:val="00AF03ED"/>
    <w:rsid w:val="00AF59E4"/>
    <w:rsid w:val="00B05353"/>
    <w:rsid w:val="00B11E88"/>
    <w:rsid w:val="00B12EE5"/>
    <w:rsid w:val="00B2030C"/>
    <w:rsid w:val="00B24855"/>
    <w:rsid w:val="00B258BB"/>
    <w:rsid w:val="00B26331"/>
    <w:rsid w:val="00B3738E"/>
    <w:rsid w:val="00B37A4A"/>
    <w:rsid w:val="00B452DC"/>
    <w:rsid w:val="00B46DAA"/>
    <w:rsid w:val="00B54A3A"/>
    <w:rsid w:val="00B576EF"/>
    <w:rsid w:val="00B619B2"/>
    <w:rsid w:val="00B61DC2"/>
    <w:rsid w:val="00B61F5A"/>
    <w:rsid w:val="00B64C7B"/>
    <w:rsid w:val="00B64F3C"/>
    <w:rsid w:val="00B67B97"/>
    <w:rsid w:val="00B80C26"/>
    <w:rsid w:val="00B83E37"/>
    <w:rsid w:val="00B94169"/>
    <w:rsid w:val="00B968C8"/>
    <w:rsid w:val="00BA29D6"/>
    <w:rsid w:val="00BA3EC5"/>
    <w:rsid w:val="00BA5089"/>
    <w:rsid w:val="00BA51D9"/>
    <w:rsid w:val="00BB5DFC"/>
    <w:rsid w:val="00BB693B"/>
    <w:rsid w:val="00BC4984"/>
    <w:rsid w:val="00BC54DD"/>
    <w:rsid w:val="00BC5ABD"/>
    <w:rsid w:val="00BC6646"/>
    <w:rsid w:val="00BD279D"/>
    <w:rsid w:val="00BD6BB8"/>
    <w:rsid w:val="00BD73D1"/>
    <w:rsid w:val="00BE610D"/>
    <w:rsid w:val="00BE6825"/>
    <w:rsid w:val="00C01A0E"/>
    <w:rsid w:val="00C13766"/>
    <w:rsid w:val="00C27A68"/>
    <w:rsid w:val="00C35517"/>
    <w:rsid w:val="00C40B49"/>
    <w:rsid w:val="00C43F9B"/>
    <w:rsid w:val="00C44B22"/>
    <w:rsid w:val="00C52844"/>
    <w:rsid w:val="00C64142"/>
    <w:rsid w:val="00C64CB4"/>
    <w:rsid w:val="00C66BA2"/>
    <w:rsid w:val="00C713D0"/>
    <w:rsid w:val="00C73929"/>
    <w:rsid w:val="00C756B5"/>
    <w:rsid w:val="00C925DE"/>
    <w:rsid w:val="00C947A3"/>
    <w:rsid w:val="00C95985"/>
    <w:rsid w:val="00CA6077"/>
    <w:rsid w:val="00CA7B79"/>
    <w:rsid w:val="00CB3FC6"/>
    <w:rsid w:val="00CB60B4"/>
    <w:rsid w:val="00CC5026"/>
    <w:rsid w:val="00CC6C5A"/>
    <w:rsid w:val="00CD2288"/>
    <w:rsid w:val="00CE4C1D"/>
    <w:rsid w:val="00CF3C84"/>
    <w:rsid w:val="00CF5265"/>
    <w:rsid w:val="00CF6890"/>
    <w:rsid w:val="00CF7104"/>
    <w:rsid w:val="00CF79B0"/>
    <w:rsid w:val="00D00CC9"/>
    <w:rsid w:val="00D03F9A"/>
    <w:rsid w:val="00D06D51"/>
    <w:rsid w:val="00D12558"/>
    <w:rsid w:val="00D167BA"/>
    <w:rsid w:val="00D17FB1"/>
    <w:rsid w:val="00D24991"/>
    <w:rsid w:val="00D258A6"/>
    <w:rsid w:val="00D25F38"/>
    <w:rsid w:val="00D30E11"/>
    <w:rsid w:val="00D50255"/>
    <w:rsid w:val="00D5315B"/>
    <w:rsid w:val="00D55355"/>
    <w:rsid w:val="00D576B0"/>
    <w:rsid w:val="00D607DC"/>
    <w:rsid w:val="00D628FE"/>
    <w:rsid w:val="00D64623"/>
    <w:rsid w:val="00D67DD5"/>
    <w:rsid w:val="00D70EFB"/>
    <w:rsid w:val="00D7406B"/>
    <w:rsid w:val="00D769D0"/>
    <w:rsid w:val="00D81A0C"/>
    <w:rsid w:val="00D9112E"/>
    <w:rsid w:val="00D971DB"/>
    <w:rsid w:val="00DA0FBC"/>
    <w:rsid w:val="00DB2816"/>
    <w:rsid w:val="00DE34CF"/>
    <w:rsid w:val="00DE3A2C"/>
    <w:rsid w:val="00DE5970"/>
    <w:rsid w:val="00DE6EBB"/>
    <w:rsid w:val="00DF381B"/>
    <w:rsid w:val="00E02704"/>
    <w:rsid w:val="00E05521"/>
    <w:rsid w:val="00E13F3D"/>
    <w:rsid w:val="00E16A8D"/>
    <w:rsid w:val="00E249E3"/>
    <w:rsid w:val="00E24AEB"/>
    <w:rsid w:val="00E33E73"/>
    <w:rsid w:val="00E43264"/>
    <w:rsid w:val="00E52B76"/>
    <w:rsid w:val="00E52EE8"/>
    <w:rsid w:val="00E5441E"/>
    <w:rsid w:val="00E603CF"/>
    <w:rsid w:val="00E64854"/>
    <w:rsid w:val="00E65800"/>
    <w:rsid w:val="00E67E9E"/>
    <w:rsid w:val="00E80184"/>
    <w:rsid w:val="00E81ACD"/>
    <w:rsid w:val="00E8220C"/>
    <w:rsid w:val="00E837B9"/>
    <w:rsid w:val="00E927E5"/>
    <w:rsid w:val="00E94414"/>
    <w:rsid w:val="00E95D33"/>
    <w:rsid w:val="00E962D9"/>
    <w:rsid w:val="00E97E21"/>
    <w:rsid w:val="00EC5119"/>
    <w:rsid w:val="00ED1204"/>
    <w:rsid w:val="00ED2236"/>
    <w:rsid w:val="00EE5F4D"/>
    <w:rsid w:val="00EE7D7C"/>
    <w:rsid w:val="00F14217"/>
    <w:rsid w:val="00F14CD9"/>
    <w:rsid w:val="00F151B3"/>
    <w:rsid w:val="00F24E07"/>
    <w:rsid w:val="00F25D98"/>
    <w:rsid w:val="00F26293"/>
    <w:rsid w:val="00F26518"/>
    <w:rsid w:val="00F300FB"/>
    <w:rsid w:val="00F3051A"/>
    <w:rsid w:val="00F31D22"/>
    <w:rsid w:val="00F33185"/>
    <w:rsid w:val="00F33934"/>
    <w:rsid w:val="00F363D1"/>
    <w:rsid w:val="00F4008F"/>
    <w:rsid w:val="00F5685F"/>
    <w:rsid w:val="00F656F0"/>
    <w:rsid w:val="00F773E7"/>
    <w:rsid w:val="00F87B48"/>
    <w:rsid w:val="00F90503"/>
    <w:rsid w:val="00F91E27"/>
    <w:rsid w:val="00F9514D"/>
    <w:rsid w:val="00F95FF8"/>
    <w:rsid w:val="00FA3CC2"/>
    <w:rsid w:val="00FB6386"/>
    <w:rsid w:val="00FE0EB9"/>
    <w:rsid w:val="00FE2EE6"/>
    <w:rsid w:val="00FE4187"/>
    <w:rsid w:val="00FE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32E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832E43"/>
    <w:rPr>
      <w:rFonts w:ascii="Times New Roman" w:eastAsia="Times New Roman" w:hAnsi="Times New Roman"/>
      <w:lang w:val="x-none" w:eastAsia="ja-JP"/>
    </w:rPr>
  </w:style>
  <w:style w:type="character" w:customStyle="1" w:styleId="B3Char">
    <w:name w:val="B3 Char"/>
    <w:rsid w:val="00E927E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0705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748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149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05834fc368d6d5480c87c10eafc4a5a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fa81d7c74821c9976963cf91860f53c5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8DCD3-992C-4605-A118-2D9AC4539DFD}">
  <ds:schemaRefs>
    <ds:schemaRef ds:uri="http://schemas.microsoft.com/office/2006/documentManagement/types"/>
    <ds:schemaRef ds:uri="http://purl.org/dc/terms/"/>
    <ds:schemaRef ds:uri="4b1de6fe-44aa-4e13-b7e7-ab260d1ea5f8"/>
    <ds:schemaRef ds:uri="bcc01d59-85de-4ef9-881e-76d8b6a6f841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E6AD33B-7EA1-4F9B-AEAC-A21C84AF25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B9E0C6-29BA-4972-B7CF-EA3BE749AC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230A8C-481F-4413-9B2D-1748AA212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897</TotalTime>
  <Pages>10</Pages>
  <Words>1668</Words>
  <Characters>25019</Characters>
  <Application>Microsoft Office Word</Application>
  <DocSecurity>0</DocSecurity>
  <Lines>208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(Mouaffac)</cp:lastModifiedBy>
  <cp:revision>61</cp:revision>
  <cp:lastPrinted>1900-01-01T08:00:00Z</cp:lastPrinted>
  <dcterms:created xsi:type="dcterms:W3CDTF">2020-05-12T18:44:00Z</dcterms:created>
  <dcterms:modified xsi:type="dcterms:W3CDTF">2020-05-22T05:15:00Z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  <property fmtid="{D5CDD505-2E9C-101B-9397-08002B2CF9AE}" pid="27" name="_NewReviewCycle">
    <vt:lpwstr/>
  </property>
  <property fmtid="{D5CDD505-2E9C-101B-9397-08002B2CF9AE}" pid="28" name="ContentTypeId">
    <vt:lpwstr>0x0101004257954231A76C44B0D04C9AEE4292A8</vt:lpwstr>
  </property>
</Properties>
</file>